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A39AF" w:rsidRPr="005A39AF" w14:paraId="22754450" w14:textId="77777777" w:rsidTr="78BC640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905766" w14:textId="77777777" w:rsidR="007868FB" w:rsidRPr="005A39AF" w:rsidRDefault="007868FB" w:rsidP="00E82EA3">
            <w:pPr>
              <w:spacing w:before="60" w:after="60" w:line="240" w:lineRule="auto"/>
              <w:ind w:left="397" w:hanging="397"/>
              <w:rPr>
                <w:rFonts w:ascii="Arial" w:hAnsi="Arial" w:cs="Arial"/>
                <w:b/>
                <w:sz w:val="20"/>
                <w:szCs w:val="20"/>
                <w:lang w:val="en-GB"/>
              </w:rPr>
            </w:pPr>
            <w:r w:rsidRPr="005A39A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B75D4E5" w14:textId="77777777" w:rsidR="007868FB" w:rsidRPr="005A39AF" w:rsidRDefault="0064096A" w:rsidP="00E82EA3">
            <w:pPr>
              <w:spacing w:before="60" w:after="60" w:line="240" w:lineRule="auto"/>
              <w:ind w:left="397" w:hanging="397"/>
              <w:rPr>
                <w:rFonts w:ascii="Arial" w:hAnsi="Arial" w:cs="Arial"/>
                <w:b/>
                <w:sz w:val="20"/>
                <w:szCs w:val="20"/>
                <w:lang w:val="en-GB"/>
              </w:rPr>
            </w:pPr>
            <w:r w:rsidRPr="005A39AF">
              <w:rPr>
                <w:rFonts w:ascii="Arial" w:hAnsi="Arial" w:cs="Arial"/>
                <w:b/>
                <w:sz w:val="20"/>
                <w:szCs w:val="20"/>
                <w:lang w:val="en-GB"/>
              </w:rPr>
              <w:t>Family Business</w:t>
            </w:r>
          </w:p>
        </w:tc>
      </w:tr>
      <w:tr w:rsidR="005A39AF" w:rsidRPr="005A39AF" w14:paraId="29E85015" w14:textId="77777777" w:rsidTr="78BC6408">
        <w:tc>
          <w:tcPr>
            <w:tcW w:w="1912" w:type="dxa"/>
            <w:tcBorders>
              <w:top w:val="single" w:sz="12" w:space="0" w:color="auto"/>
              <w:left w:val="single" w:sz="12" w:space="0" w:color="auto"/>
            </w:tcBorders>
            <w:shd w:val="clear" w:color="auto" w:fill="CCFFFF"/>
            <w:tcMar>
              <w:left w:w="57" w:type="dxa"/>
              <w:right w:w="57" w:type="dxa"/>
            </w:tcMar>
            <w:vAlign w:val="center"/>
          </w:tcPr>
          <w:p w14:paraId="07CA72EE" w14:textId="77777777" w:rsidR="007868FB" w:rsidRPr="005A39AF" w:rsidRDefault="007868FB" w:rsidP="00E82EA3">
            <w:pPr>
              <w:spacing w:after="0" w:line="240" w:lineRule="auto"/>
              <w:rPr>
                <w:rStyle w:val="Naglaeno"/>
                <w:rFonts w:ascii="Arial" w:hAnsi="Arial" w:cs="Arial"/>
                <w:b w:val="0"/>
                <w:sz w:val="20"/>
                <w:szCs w:val="20"/>
                <w:lang w:val="en-GB"/>
              </w:rPr>
            </w:pPr>
            <w:r w:rsidRPr="005A39A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CA7BAF9" w14:textId="77777777" w:rsidR="007868FB" w:rsidRPr="005A39AF" w:rsidRDefault="0064096A" w:rsidP="00E82EA3">
            <w:pPr>
              <w:spacing w:after="0" w:line="240" w:lineRule="auto"/>
              <w:rPr>
                <w:rFonts w:ascii="Arial" w:hAnsi="Arial" w:cs="Arial"/>
                <w:sz w:val="20"/>
                <w:szCs w:val="20"/>
                <w:lang w:val="en-GB"/>
              </w:rPr>
            </w:pPr>
            <w:r w:rsidRPr="005A39AF">
              <w:rPr>
                <w:rFonts w:ascii="Arial" w:hAnsi="Arial" w:cs="Arial"/>
                <w:sz w:val="20"/>
                <w:szCs w:val="20"/>
                <w:lang w:val="en-GB"/>
              </w:rPr>
              <w:t>EUBB12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9BCCA3C" w14:textId="77777777" w:rsidR="007868FB" w:rsidRPr="005A39AF" w:rsidRDefault="007868FB" w:rsidP="00E82EA3">
            <w:pPr>
              <w:spacing w:after="0" w:line="240" w:lineRule="auto"/>
              <w:rPr>
                <w:rFonts w:ascii="Arial" w:hAnsi="Arial" w:cs="Arial"/>
                <w:sz w:val="20"/>
                <w:szCs w:val="20"/>
                <w:lang w:val="en-GB"/>
              </w:rPr>
            </w:pPr>
            <w:r w:rsidRPr="005A39A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AA7294D" w14:textId="77777777" w:rsidR="007868FB" w:rsidRPr="005A39AF" w:rsidRDefault="0064096A" w:rsidP="00E82EA3">
            <w:pPr>
              <w:spacing w:after="0" w:line="240" w:lineRule="auto"/>
              <w:rPr>
                <w:rFonts w:ascii="Arial" w:hAnsi="Arial" w:cs="Arial"/>
                <w:sz w:val="20"/>
                <w:szCs w:val="20"/>
                <w:lang w:val="en-GB"/>
              </w:rPr>
            </w:pPr>
            <w:r w:rsidRPr="005A39AF">
              <w:rPr>
                <w:rFonts w:ascii="Arial" w:hAnsi="Arial" w:cs="Arial"/>
                <w:sz w:val="20"/>
                <w:szCs w:val="20"/>
                <w:lang w:val="en-GB"/>
              </w:rPr>
              <w:t>3</w:t>
            </w:r>
          </w:p>
        </w:tc>
      </w:tr>
      <w:tr w:rsidR="005A39AF" w:rsidRPr="005A39AF" w14:paraId="3597F38B" w14:textId="77777777" w:rsidTr="78BC6408">
        <w:tc>
          <w:tcPr>
            <w:tcW w:w="1912" w:type="dxa"/>
            <w:tcBorders>
              <w:left w:val="single" w:sz="12" w:space="0" w:color="auto"/>
              <w:bottom w:val="single" w:sz="12" w:space="0" w:color="auto"/>
            </w:tcBorders>
            <w:shd w:val="clear" w:color="auto" w:fill="CCFFFF"/>
            <w:tcMar>
              <w:left w:w="57" w:type="dxa"/>
              <w:right w:w="57" w:type="dxa"/>
            </w:tcMar>
            <w:vAlign w:val="center"/>
          </w:tcPr>
          <w:p w14:paraId="5054F8B0" w14:textId="77777777" w:rsidR="007868FB" w:rsidRPr="005A39AF" w:rsidRDefault="007868FB" w:rsidP="00E82EA3">
            <w:pPr>
              <w:spacing w:after="0" w:line="240" w:lineRule="auto"/>
              <w:rPr>
                <w:rFonts w:ascii="Arial" w:hAnsi="Arial" w:cs="Arial"/>
                <w:sz w:val="20"/>
                <w:szCs w:val="20"/>
                <w:lang w:val="en-GB"/>
              </w:rPr>
            </w:pPr>
            <w:r w:rsidRPr="005A39A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6D56794" w14:textId="77777777" w:rsidR="007868FB" w:rsidRPr="005A39AF" w:rsidRDefault="0064096A" w:rsidP="00E82EA3">
            <w:pPr>
              <w:spacing w:after="0" w:line="240" w:lineRule="auto"/>
              <w:rPr>
                <w:rFonts w:ascii="Arial" w:hAnsi="Arial" w:cs="Arial"/>
                <w:sz w:val="20"/>
                <w:szCs w:val="20"/>
                <w:lang w:val="en-GB"/>
              </w:rPr>
            </w:pPr>
            <w:r w:rsidRPr="005A39AF">
              <w:rPr>
                <w:rFonts w:ascii="Arial" w:hAnsi="Arial" w:cs="Arial"/>
                <w:sz w:val="20"/>
                <w:szCs w:val="20"/>
                <w:lang w:val="en-GB"/>
              </w:rPr>
              <w:t xml:space="preserve">Associate professor </w:t>
            </w:r>
            <w:proofErr w:type="spellStart"/>
            <w:r w:rsidRPr="005A39AF">
              <w:rPr>
                <w:rFonts w:ascii="Arial" w:hAnsi="Arial" w:cs="Arial"/>
                <w:sz w:val="20"/>
                <w:szCs w:val="20"/>
                <w:lang w:val="en-GB"/>
              </w:rPr>
              <w:t>Vlatka</w:t>
            </w:r>
            <w:proofErr w:type="spellEnd"/>
            <w:r w:rsidRPr="005A39AF">
              <w:rPr>
                <w:rFonts w:ascii="Arial" w:hAnsi="Arial" w:cs="Arial"/>
                <w:sz w:val="20"/>
                <w:szCs w:val="20"/>
                <w:lang w:val="en-GB"/>
              </w:rPr>
              <w:t xml:space="preserve"> </w:t>
            </w:r>
            <w:proofErr w:type="spellStart"/>
            <w:r w:rsidRPr="005A39AF">
              <w:rPr>
                <w:rFonts w:ascii="Arial" w:hAnsi="Arial" w:cs="Arial"/>
                <w:sz w:val="20"/>
                <w:szCs w:val="20"/>
                <w:lang w:val="en-GB"/>
              </w:rPr>
              <w:t>Škokić</w:t>
            </w:r>
            <w:proofErr w:type="spellEnd"/>
          </w:p>
          <w:p w14:paraId="23F38B55" w14:textId="77777777" w:rsidR="0064096A" w:rsidRPr="005A39AF" w:rsidRDefault="0064096A" w:rsidP="00E82EA3">
            <w:pPr>
              <w:spacing w:after="0" w:line="240" w:lineRule="auto"/>
              <w:rPr>
                <w:rFonts w:ascii="Arial" w:hAnsi="Arial" w:cs="Arial"/>
                <w:sz w:val="20"/>
                <w:szCs w:val="20"/>
                <w:lang w:val="en-GB"/>
              </w:rPr>
            </w:pPr>
            <w:r w:rsidRPr="005A39AF">
              <w:rPr>
                <w:rFonts w:ascii="Arial" w:hAnsi="Arial" w:cs="Arial"/>
                <w:sz w:val="20"/>
                <w:szCs w:val="20"/>
                <w:lang w:val="en-GB"/>
              </w:rPr>
              <w:t xml:space="preserve">Associate professor Ivana </w:t>
            </w:r>
            <w:proofErr w:type="spellStart"/>
            <w:r w:rsidRPr="005A39AF">
              <w:rPr>
                <w:rFonts w:ascii="Arial" w:hAnsi="Arial" w:cs="Arial"/>
                <w:sz w:val="20"/>
                <w:szCs w:val="20"/>
                <w:lang w:val="en-GB"/>
              </w:rPr>
              <w:t>Bulog</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1350B4D" w14:textId="77777777" w:rsidR="007868FB" w:rsidRPr="005A39AF" w:rsidRDefault="007868FB" w:rsidP="00E82EA3">
            <w:pPr>
              <w:spacing w:after="0" w:line="240" w:lineRule="auto"/>
              <w:rPr>
                <w:rFonts w:ascii="Arial" w:hAnsi="Arial" w:cs="Arial"/>
                <w:sz w:val="20"/>
                <w:szCs w:val="20"/>
                <w:lang w:val="en-GB"/>
              </w:rPr>
            </w:pPr>
            <w:r w:rsidRPr="005A39A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AFF777D" w14:textId="77777777" w:rsidR="007868FB" w:rsidRPr="005A39AF" w:rsidRDefault="0064096A" w:rsidP="00E82EA3">
            <w:pPr>
              <w:spacing w:after="0" w:line="240" w:lineRule="auto"/>
              <w:rPr>
                <w:rFonts w:ascii="Arial" w:hAnsi="Arial" w:cs="Arial"/>
                <w:sz w:val="20"/>
                <w:szCs w:val="20"/>
                <w:lang w:val="en-GB"/>
              </w:rPr>
            </w:pPr>
            <w:r w:rsidRPr="005A39AF">
              <w:rPr>
                <w:rFonts w:ascii="Arial" w:hAnsi="Arial" w:cs="Arial"/>
                <w:sz w:val="20"/>
                <w:szCs w:val="20"/>
                <w:lang w:val="en-GB"/>
              </w:rPr>
              <w:t>5</w:t>
            </w:r>
          </w:p>
        </w:tc>
      </w:tr>
      <w:tr w:rsidR="005A39AF" w:rsidRPr="005A39AF" w14:paraId="7CA649B8" w14:textId="77777777" w:rsidTr="78BC6408">
        <w:trPr>
          <w:trHeight w:val="345"/>
        </w:trPr>
        <w:tc>
          <w:tcPr>
            <w:tcW w:w="1912" w:type="dxa"/>
            <w:vMerge w:val="restart"/>
            <w:tcBorders>
              <w:left w:val="single" w:sz="12" w:space="0" w:color="auto"/>
            </w:tcBorders>
            <w:shd w:val="clear" w:color="auto" w:fill="CCFFFF"/>
            <w:tcMar>
              <w:left w:w="57" w:type="dxa"/>
              <w:right w:w="57" w:type="dxa"/>
            </w:tcMar>
            <w:vAlign w:val="center"/>
          </w:tcPr>
          <w:p w14:paraId="2166DC29" w14:textId="77777777" w:rsidR="007868FB" w:rsidRPr="005A39AF" w:rsidRDefault="007868FB" w:rsidP="00E82EA3">
            <w:pPr>
              <w:spacing w:after="0" w:line="240" w:lineRule="auto"/>
              <w:rPr>
                <w:rFonts w:ascii="Arial" w:hAnsi="Arial" w:cs="Arial"/>
                <w:sz w:val="20"/>
                <w:szCs w:val="20"/>
                <w:lang w:val="en-GB"/>
              </w:rPr>
            </w:pPr>
            <w:r w:rsidRPr="005A39A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218E15F" w14:textId="77777777" w:rsidR="00C53226" w:rsidRPr="005A39AF" w:rsidRDefault="00C53226" w:rsidP="00C53226">
            <w:pPr>
              <w:rPr>
                <w:rFonts w:ascii="Arial" w:hAnsi="Arial" w:cs="Arial"/>
                <w:sz w:val="20"/>
                <w:szCs w:val="20"/>
              </w:rPr>
            </w:pPr>
            <w:r w:rsidRPr="005A39AF">
              <w:rPr>
                <w:rFonts w:ascii="Arial" w:hAnsi="Arial" w:cs="Arial"/>
                <w:sz w:val="20"/>
                <w:szCs w:val="20"/>
              </w:rPr>
              <w:t xml:space="preserve">Ivana </w:t>
            </w:r>
            <w:proofErr w:type="spellStart"/>
            <w:r w:rsidRPr="005A39AF">
              <w:rPr>
                <w:rFonts w:ascii="Arial" w:hAnsi="Arial" w:cs="Arial"/>
                <w:sz w:val="20"/>
                <w:szCs w:val="20"/>
              </w:rPr>
              <w:t>Bulog</w:t>
            </w:r>
            <w:proofErr w:type="spellEnd"/>
            <w:r w:rsidRPr="005A39AF">
              <w:rPr>
                <w:rFonts w:ascii="Arial" w:hAnsi="Arial" w:cs="Arial"/>
                <w:sz w:val="20"/>
                <w:szCs w:val="20"/>
              </w:rPr>
              <w:t xml:space="preserve">, Ljiljana Najev </w:t>
            </w:r>
            <w:proofErr w:type="spellStart"/>
            <w:r w:rsidRPr="005A39AF">
              <w:rPr>
                <w:rFonts w:ascii="Arial" w:hAnsi="Arial" w:cs="Arial"/>
                <w:sz w:val="20"/>
                <w:szCs w:val="20"/>
              </w:rPr>
              <w:t>Čačija</w:t>
            </w:r>
            <w:proofErr w:type="spellEnd"/>
          </w:p>
          <w:p w14:paraId="0F8AB023" w14:textId="77777777" w:rsidR="007868FB" w:rsidRPr="005A39A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693F227" w14:textId="77777777" w:rsidR="007868FB" w:rsidRPr="005A39AF" w:rsidRDefault="007868FB" w:rsidP="00E82EA3">
            <w:pPr>
              <w:spacing w:after="0" w:line="240" w:lineRule="auto"/>
              <w:rPr>
                <w:rFonts w:ascii="Arial" w:hAnsi="Arial" w:cs="Arial"/>
                <w:sz w:val="20"/>
                <w:szCs w:val="20"/>
                <w:lang w:val="en-GB"/>
              </w:rPr>
            </w:pPr>
            <w:r w:rsidRPr="005A39A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4BD9EEF" w14:textId="77777777" w:rsidR="007868FB" w:rsidRPr="005A39AF" w:rsidRDefault="007868FB" w:rsidP="00E82EA3">
            <w:pPr>
              <w:spacing w:after="0" w:line="240" w:lineRule="auto"/>
              <w:jc w:val="center"/>
              <w:rPr>
                <w:rFonts w:ascii="Arial" w:hAnsi="Arial" w:cs="Arial"/>
                <w:sz w:val="20"/>
                <w:szCs w:val="20"/>
                <w:lang w:val="en-GB"/>
              </w:rPr>
            </w:pPr>
            <w:r w:rsidRPr="005A39A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986E55A" w14:textId="77777777" w:rsidR="007868FB" w:rsidRPr="005A39AF" w:rsidRDefault="007868FB" w:rsidP="00E82EA3">
            <w:pPr>
              <w:spacing w:after="0" w:line="240" w:lineRule="auto"/>
              <w:jc w:val="center"/>
              <w:rPr>
                <w:rFonts w:ascii="Arial" w:hAnsi="Arial" w:cs="Arial"/>
                <w:sz w:val="20"/>
                <w:szCs w:val="20"/>
                <w:lang w:val="en-GB"/>
              </w:rPr>
            </w:pPr>
            <w:r w:rsidRPr="005A39A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719A62E" w14:textId="77777777" w:rsidR="007868FB" w:rsidRPr="005A39AF" w:rsidRDefault="007868FB" w:rsidP="00E82EA3">
            <w:pPr>
              <w:spacing w:after="0" w:line="240" w:lineRule="auto"/>
              <w:jc w:val="center"/>
              <w:rPr>
                <w:rFonts w:ascii="Arial" w:hAnsi="Arial" w:cs="Arial"/>
                <w:sz w:val="20"/>
                <w:szCs w:val="20"/>
                <w:lang w:val="en-GB"/>
              </w:rPr>
            </w:pPr>
            <w:r w:rsidRPr="005A39A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E090F8C" w14:textId="77777777" w:rsidR="007868FB" w:rsidRPr="005A39AF" w:rsidRDefault="007868FB" w:rsidP="00E82EA3">
            <w:pPr>
              <w:spacing w:after="0" w:line="240" w:lineRule="auto"/>
              <w:jc w:val="center"/>
              <w:rPr>
                <w:rFonts w:ascii="Arial" w:hAnsi="Arial" w:cs="Arial"/>
                <w:sz w:val="20"/>
                <w:szCs w:val="20"/>
                <w:lang w:val="en-GB"/>
              </w:rPr>
            </w:pPr>
            <w:r w:rsidRPr="005A39AF">
              <w:rPr>
                <w:rFonts w:ascii="Arial" w:hAnsi="Arial" w:cs="Arial"/>
                <w:sz w:val="20"/>
                <w:szCs w:val="20"/>
                <w:lang w:val="en-GB"/>
              </w:rPr>
              <w:t>F</w:t>
            </w:r>
          </w:p>
        </w:tc>
      </w:tr>
      <w:tr w:rsidR="005A39AF" w:rsidRPr="005A39AF" w14:paraId="76E16BD6" w14:textId="77777777" w:rsidTr="78BC6408">
        <w:trPr>
          <w:trHeight w:val="345"/>
        </w:trPr>
        <w:tc>
          <w:tcPr>
            <w:tcW w:w="1912" w:type="dxa"/>
            <w:vMerge/>
            <w:tcMar>
              <w:left w:w="57" w:type="dxa"/>
              <w:right w:w="57" w:type="dxa"/>
            </w:tcMar>
            <w:vAlign w:val="center"/>
          </w:tcPr>
          <w:p w14:paraId="12670C36" w14:textId="77777777" w:rsidR="00C53226" w:rsidRPr="005A39AF" w:rsidRDefault="00C53226" w:rsidP="00C53226">
            <w:pPr>
              <w:spacing w:after="0" w:line="240" w:lineRule="auto"/>
              <w:rPr>
                <w:rFonts w:ascii="Arial" w:hAnsi="Arial" w:cs="Arial"/>
                <w:sz w:val="20"/>
                <w:szCs w:val="20"/>
                <w:lang w:val="en-GB"/>
              </w:rPr>
            </w:pPr>
          </w:p>
        </w:tc>
        <w:tc>
          <w:tcPr>
            <w:tcW w:w="2502" w:type="dxa"/>
            <w:gridSpan w:val="4"/>
            <w:vMerge/>
            <w:tcMar>
              <w:left w:w="57" w:type="dxa"/>
              <w:right w:w="57" w:type="dxa"/>
            </w:tcMar>
          </w:tcPr>
          <w:p w14:paraId="164C2A8B" w14:textId="77777777" w:rsidR="00C53226" w:rsidRPr="005A39AF" w:rsidRDefault="00C53226" w:rsidP="00C5322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308CF72" w14:textId="77777777" w:rsidR="00C53226" w:rsidRPr="005A39AF" w:rsidRDefault="00C53226" w:rsidP="00C5322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40AFDB1" w14:textId="77777777" w:rsidR="00C53226" w:rsidRPr="005A39AF" w:rsidRDefault="00C53226" w:rsidP="00946A86">
            <w:pPr>
              <w:spacing w:after="0" w:line="240" w:lineRule="auto"/>
              <w:rPr>
                <w:rFonts w:ascii="Arial" w:hAnsi="Arial" w:cs="Arial"/>
                <w:strike/>
                <w:sz w:val="20"/>
                <w:szCs w:val="20"/>
              </w:rPr>
            </w:pPr>
            <w:r w:rsidRPr="005A39AF">
              <w:rPr>
                <w:rFonts w:ascii="Arial" w:hAnsi="Arial" w:cs="Arial"/>
                <w:sz w:val="20"/>
                <w:szCs w:val="20"/>
              </w:rPr>
              <w:t xml:space="preserve"> 26</w:t>
            </w:r>
          </w:p>
        </w:tc>
        <w:tc>
          <w:tcPr>
            <w:tcW w:w="706" w:type="dxa"/>
            <w:gridSpan w:val="2"/>
            <w:tcBorders>
              <w:bottom w:val="single" w:sz="12" w:space="0" w:color="auto"/>
              <w:right w:val="single" w:sz="12" w:space="0" w:color="auto"/>
            </w:tcBorders>
            <w:vAlign w:val="center"/>
          </w:tcPr>
          <w:p w14:paraId="34B32866" w14:textId="77777777" w:rsidR="00C53226" w:rsidRPr="005A39AF" w:rsidRDefault="00C53226" w:rsidP="00C53226">
            <w:pPr>
              <w:spacing w:after="0" w:line="240" w:lineRule="auto"/>
              <w:rPr>
                <w:rFonts w:ascii="Arial" w:hAnsi="Arial" w:cs="Arial"/>
                <w:strike/>
                <w:sz w:val="20"/>
                <w:szCs w:val="20"/>
              </w:rPr>
            </w:pPr>
          </w:p>
        </w:tc>
        <w:tc>
          <w:tcPr>
            <w:tcW w:w="712" w:type="dxa"/>
            <w:gridSpan w:val="2"/>
            <w:tcBorders>
              <w:bottom w:val="single" w:sz="12" w:space="0" w:color="auto"/>
              <w:right w:val="single" w:sz="12" w:space="0" w:color="auto"/>
            </w:tcBorders>
            <w:vAlign w:val="center"/>
          </w:tcPr>
          <w:p w14:paraId="5821AB42" w14:textId="77777777" w:rsidR="00C53226" w:rsidRPr="005A39AF" w:rsidRDefault="00C53226" w:rsidP="00C53226">
            <w:pPr>
              <w:spacing w:after="0" w:line="240" w:lineRule="auto"/>
              <w:rPr>
                <w:rFonts w:ascii="Arial" w:hAnsi="Arial" w:cs="Arial"/>
                <w:strike/>
                <w:sz w:val="20"/>
                <w:szCs w:val="20"/>
              </w:rPr>
            </w:pPr>
            <w:r w:rsidRPr="005A39AF">
              <w:rPr>
                <w:rFonts w:ascii="Arial" w:hAnsi="Arial" w:cs="Arial"/>
                <w:sz w:val="20"/>
                <w:szCs w:val="20"/>
              </w:rPr>
              <w:t>26</w:t>
            </w:r>
          </w:p>
        </w:tc>
        <w:tc>
          <w:tcPr>
            <w:tcW w:w="618" w:type="dxa"/>
            <w:tcBorders>
              <w:bottom w:val="single" w:sz="12" w:space="0" w:color="auto"/>
              <w:right w:val="single" w:sz="12" w:space="0" w:color="auto"/>
            </w:tcBorders>
            <w:vAlign w:val="center"/>
          </w:tcPr>
          <w:p w14:paraId="1EB3E83F" w14:textId="77777777" w:rsidR="00C53226" w:rsidRPr="005A39AF" w:rsidRDefault="00C53226" w:rsidP="00C53226">
            <w:pPr>
              <w:spacing w:after="0" w:line="240" w:lineRule="auto"/>
              <w:rPr>
                <w:rFonts w:ascii="Arial" w:hAnsi="Arial" w:cs="Arial"/>
                <w:sz w:val="20"/>
                <w:szCs w:val="20"/>
              </w:rPr>
            </w:pPr>
          </w:p>
        </w:tc>
      </w:tr>
      <w:tr w:rsidR="005A39AF" w:rsidRPr="005A39AF" w14:paraId="44580EF6" w14:textId="77777777" w:rsidTr="78BC6408">
        <w:tc>
          <w:tcPr>
            <w:tcW w:w="1912" w:type="dxa"/>
            <w:tcBorders>
              <w:left w:val="single" w:sz="12" w:space="0" w:color="auto"/>
              <w:bottom w:val="single" w:sz="12" w:space="0" w:color="auto"/>
            </w:tcBorders>
            <w:shd w:val="clear" w:color="auto" w:fill="CCFFFF"/>
            <w:tcMar>
              <w:left w:w="57" w:type="dxa"/>
              <w:right w:w="57" w:type="dxa"/>
            </w:tcMar>
            <w:vAlign w:val="center"/>
          </w:tcPr>
          <w:p w14:paraId="40F2DE5D" w14:textId="77777777" w:rsidR="00C53226" w:rsidRPr="005A39AF" w:rsidRDefault="00C53226" w:rsidP="00C53226">
            <w:pPr>
              <w:spacing w:after="0" w:line="240" w:lineRule="auto"/>
              <w:rPr>
                <w:rFonts w:ascii="Arial" w:hAnsi="Arial" w:cs="Arial"/>
                <w:sz w:val="20"/>
                <w:szCs w:val="20"/>
                <w:lang w:val="en-GB"/>
              </w:rPr>
            </w:pPr>
            <w:r w:rsidRPr="005A39A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04965BC" w14:textId="77777777" w:rsidR="00C53226" w:rsidRPr="005A39AF" w:rsidRDefault="00C53226" w:rsidP="00C53226">
            <w:pPr>
              <w:spacing w:after="0" w:line="240" w:lineRule="auto"/>
              <w:rPr>
                <w:rFonts w:ascii="Arial" w:hAnsi="Arial" w:cs="Arial"/>
                <w:sz w:val="20"/>
                <w:szCs w:val="20"/>
                <w:lang w:val="en-GB"/>
              </w:rPr>
            </w:pPr>
            <w:r w:rsidRPr="005A39AF">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D0AFDE" w14:textId="77777777" w:rsidR="00C53226" w:rsidRPr="005A39AF" w:rsidRDefault="00C53226" w:rsidP="00C53226">
            <w:pPr>
              <w:spacing w:after="0" w:line="240" w:lineRule="auto"/>
              <w:rPr>
                <w:rFonts w:ascii="Arial" w:hAnsi="Arial" w:cs="Arial"/>
                <w:sz w:val="20"/>
                <w:szCs w:val="20"/>
                <w:lang w:val="en-GB"/>
              </w:rPr>
            </w:pPr>
            <w:r w:rsidRPr="005A39A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12F7B7EF" w14:textId="77777777" w:rsidR="00C53226" w:rsidRPr="005A39AF" w:rsidRDefault="00C53226" w:rsidP="00C53226">
            <w:pPr>
              <w:spacing w:after="0" w:line="240" w:lineRule="auto"/>
              <w:rPr>
                <w:rFonts w:ascii="Arial" w:hAnsi="Arial" w:cs="Arial"/>
                <w:sz w:val="20"/>
                <w:szCs w:val="20"/>
              </w:rPr>
            </w:pPr>
            <w:r w:rsidRPr="005A39AF">
              <w:rPr>
                <w:rFonts w:ascii="Arial" w:hAnsi="Arial" w:cs="Arial"/>
                <w:sz w:val="20"/>
                <w:szCs w:val="20"/>
              </w:rPr>
              <w:t>40%</w:t>
            </w:r>
          </w:p>
        </w:tc>
      </w:tr>
      <w:tr w:rsidR="005A39AF" w:rsidRPr="005A39AF" w14:paraId="79574C7A" w14:textId="77777777" w:rsidTr="78BC640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142C39F" w14:textId="77777777" w:rsidR="007868FB" w:rsidRPr="005A39AF" w:rsidRDefault="007868FB" w:rsidP="00E82EA3">
            <w:pPr>
              <w:tabs>
                <w:tab w:val="left" w:pos="2820"/>
              </w:tabs>
              <w:spacing w:after="0"/>
              <w:jc w:val="center"/>
              <w:rPr>
                <w:rFonts w:ascii="Arial" w:hAnsi="Arial" w:cs="Arial"/>
                <w:b/>
                <w:sz w:val="20"/>
                <w:szCs w:val="20"/>
                <w:lang w:val="en-GB"/>
              </w:rPr>
            </w:pPr>
            <w:r w:rsidRPr="005A39AF">
              <w:rPr>
                <w:rFonts w:ascii="Arial" w:hAnsi="Arial" w:cs="Arial"/>
                <w:b/>
                <w:sz w:val="20"/>
                <w:szCs w:val="20"/>
                <w:lang w:val="en-GB"/>
              </w:rPr>
              <w:t>COURSE DESCRIPTION</w:t>
            </w:r>
          </w:p>
        </w:tc>
      </w:tr>
      <w:tr w:rsidR="005A39AF" w:rsidRPr="005A39AF" w14:paraId="72E006B0" w14:textId="77777777" w:rsidTr="78BC6408">
        <w:tc>
          <w:tcPr>
            <w:tcW w:w="1912" w:type="dxa"/>
            <w:tcBorders>
              <w:top w:val="single" w:sz="12" w:space="0" w:color="auto"/>
              <w:left w:val="single" w:sz="12" w:space="0" w:color="auto"/>
            </w:tcBorders>
            <w:shd w:val="clear" w:color="auto" w:fill="CCFFFF"/>
            <w:tcMar>
              <w:left w:w="57" w:type="dxa"/>
              <w:right w:w="57" w:type="dxa"/>
            </w:tcMar>
            <w:vAlign w:val="center"/>
          </w:tcPr>
          <w:p w14:paraId="251DDA7C"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553974D" w14:textId="77777777" w:rsidR="007868FB" w:rsidRPr="005A39AF" w:rsidRDefault="0064096A"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To introduce the main definitions, concepts and models of family business.</w:t>
            </w:r>
          </w:p>
        </w:tc>
      </w:tr>
      <w:tr w:rsidR="005A39AF" w:rsidRPr="005A39AF" w14:paraId="24CD2DAA" w14:textId="77777777" w:rsidTr="78BC6408">
        <w:tc>
          <w:tcPr>
            <w:tcW w:w="1912" w:type="dxa"/>
            <w:tcBorders>
              <w:left w:val="single" w:sz="12" w:space="0" w:color="auto"/>
            </w:tcBorders>
            <w:shd w:val="clear" w:color="auto" w:fill="CCFFFF"/>
            <w:tcMar>
              <w:left w:w="57" w:type="dxa"/>
              <w:right w:w="57" w:type="dxa"/>
            </w:tcMar>
            <w:vAlign w:val="center"/>
          </w:tcPr>
          <w:p w14:paraId="176D841A"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F719E27" w14:textId="77777777" w:rsidR="007868FB" w:rsidRPr="005A39AF" w:rsidRDefault="0064096A" w:rsidP="00BB6A36">
            <w:pPr>
              <w:tabs>
                <w:tab w:val="left" w:pos="2820"/>
              </w:tabs>
              <w:spacing w:after="0"/>
              <w:jc w:val="both"/>
              <w:rPr>
                <w:rFonts w:ascii="Arial" w:hAnsi="Arial" w:cs="Arial"/>
                <w:sz w:val="20"/>
                <w:szCs w:val="20"/>
                <w:lang w:val="en-GB"/>
              </w:rPr>
            </w:pPr>
            <w:r w:rsidRPr="005A39AF">
              <w:rPr>
                <w:rFonts w:ascii="Arial" w:hAnsi="Arial" w:cs="Arial"/>
                <w:sz w:val="20"/>
                <w:szCs w:val="20"/>
                <w:lang w:val="en-GB"/>
              </w:rPr>
              <w:t xml:space="preserve">Course signature requirements: as determined by the Statute of the Faculty of Economics and Rules and Regulations for Studies and Study Programmes. </w:t>
            </w:r>
          </w:p>
        </w:tc>
      </w:tr>
      <w:tr w:rsidR="005A39AF" w:rsidRPr="005A39AF" w14:paraId="54441C07" w14:textId="77777777" w:rsidTr="78BC6408">
        <w:tc>
          <w:tcPr>
            <w:tcW w:w="1912" w:type="dxa"/>
            <w:tcBorders>
              <w:left w:val="single" w:sz="12" w:space="0" w:color="auto"/>
            </w:tcBorders>
            <w:shd w:val="clear" w:color="auto" w:fill="CCFFFF"/>
            <w:tcMar>
              <w:left w:w="57" w:type="dxa"/>
              <w:right w:w="57" w:type="dxa"/>
            </w:tcMar>
            <w:vAlign w:val="center"/>
          </w:tcPr>
          <w:p w14:paraId="6E5D9105"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6916AD9" w14:textId="77777777" w:rsidR="007868FB" w:rsidRPr="005A39AF" w:rsidRDefault="0064096A" w:rsidP="00E82EA3">
            <w:pPr>
              <w:tabs>
                <w:tab w:val="left" w:pos="2820"/>
              </w:tabs>
              <w:spacing w:after="0"/>
              <w:rPr>
                <w:rFonts w:ascii="Arial" w:hAnsi="Arial" w:cs="Arial"/>
                <w:b/>
                <w:sz w:val="20"/>
                <w:szCs w:val="20"/>
                <w:lang w:val="en-GB"/>
              </w:rPr>
            </w:pPr>
            <w:r w:rsidRPr="005A39AF">
              <w:rPr>
                <w:rFonts w:ascii="Arial" w:hAnsi="Arial" w:cs="Arial"/>
                <w:b/>
                <w:sz w:val="20"/>
                <w:szCs w:val="20"/>
                <w:lang w:val="en-GB"/>
              </w:rPr>
              <w:t>General learning outcome:</w:t>
            </w:r>
          </w:p>
          <w:p w14:paraId="63BCCE63" w14:textId="77777777" w:rsidR="0064096A" w:rsidRPr="005A39AF" w:rsidRDefault="0064096A"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 xml:space="preserve">To create appropriate business strategy and to create efficient management tools </w:t>
            </w:r>
            <w:r w:rsidR="000D6ECF" w:rsidRPr="005A39AF">
              <w:rPr>
                <w:rFonts w:ascii="Arial" w:hAnsi="Arial" w:cs="Arial"/>
                <w:sz w:val="20"/>
                <w:szCs w:val="20"/>
                <w:lang w:val="en-GB"/>
              </w:rPr>
              <w:t xml:space="preserve">for family business. </w:t>
            </w:r>
            <w:r w:rsidRPr="005A39AF">
              <w:rPr>
                <w:rFonts w:ascii="Arial" w:hAnsi="Arial" w:cs="Arial"/>
                <w:sz w:val="20"/>
                <w:szCs w:val="20"/>
                <w:lang w:val="en-GB"/>
              </w:rPr>
              <w:t xml:space="preserve">  </w:t>
            </w:r>
          </w:p>
          <w:p w14:paraId="5D4697B6" w14:textId="77777777" w:rsidR="000D6ECF" w:rsidRPr="005A39AF" w:rsidRDefault="000D6ECF" w:rsidP="00E82EA3">
            <w:pPr>
              <w:tabs>
                <w:tab w:val="left" w:pos="2820"/>
              </w:tabs>
              <w:spacing w:after="0"/>
              <w:rPr>
                <w:rFonts w:ascii="Arial" w:hAnsi="Arial" w:cs="Arial"/>
                <w:b/>
                <w:sz w:val="20"/>
                <w:szCs w:val="20"/>
                <w:lang w:val="en-GB"/>
              </w:rPr>
            </w:pPr>
          </w:p>
          <w:p w14:paraId="78370299" w14:textId="77777777" w:rsidR="000D6ECF" w:rsidRPr="005A39AF" w:rsidRDefault="000D6ECF" w:rsidP="00E82EA3">
            <w:pPr>
              <w:tabs>
                <w:tab w:val="left" w:pos="2820"/>
              </w:tabs>
              <w:spacing w:after="0"/>
              <w:rPr>
                <w:rFonts w:ascii="Arial" w:hAnsi="Arial" w:cs="Arial"/>
                <w:b/>
                <w:sz w:val="20"/>
                <w:szCs w:val="20"/>
                <w:lang w:val="en-GB"/>
              </w:rPr>
            </w:pPr>
            <w:r w:rsidRPr="005A39AF">
              <w:rPr>
                <w:rFonts w:ascii="Arial" w:hAnsi="Arial" w:cs="Arial"/>
                <w:b/>
                <w:sz w:val="20"/>
                <w:szCs w:val="20"/>
                <w:lang w:val="en-GB"/>
              </w:rPr>
              <w:t>Specific learning outcomes:</w:t>
            </w:r>
          </w:p>
          <w:p w14:paraId="716B8D7B" w14:textId="77777777" w:rsidR="000D6ECF" w:rsidRPr="005A39AF" w:rsidRDefault="000D6ECF"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1. To identify different business aspects of family firms</w:t>
            </w:r>
          </w:p>
          <w:p w14:paraId="461FA916" w14:textId="77777777" w:rsidR="000D6ECF" w:rsidRPr="005A39AF" w:rsidRDefault="000D6ECF"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2. To analyse business processes, its specific features and developmental stages of family firms</w:t>
            </w:r>
          </w:p>
          <w:p w14:paraId="47A67F24" w14:textId="77777777" w:rsidR="000D6ECF" w:rsidRPr="005A39AF" w:rsidRDefault="000D6ECF"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3. To determine appropriate succession strategies</w:t>
            </w:r>
          </w:p>
          <w:p w14:paraId="59687339" w14:textId="77777777" w:rsidR="000D6ECF" w:rsidRPr="005A39AF" w:rsidRDefault="000D6ECF"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4. To analyse corporate governance mechanisms in family firms</w:t>
            </w:r>
          </w:p>
          <w:p w14:paraId="1719482C" w14:textId="77777777" w:rsidR="000D6ECF" w:rsidRPr="005A39AF" w:rsidRDefault="000D6ECF"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5. To analyse management process</w:t>
            </w:r>
            <w:r w:rsidR="004D4108" w:rsidRPr="005A39AF">
              <w:rPr>
                <w:rFonts w:ascii="Arial" w:hAnsi="Arial" w:cs="Arial"/>
                <w:sz w:val="20"/>
                <w:szCs w:val="20"/>
                <w:lang w:val="en-GB"/>
              </w:rPr>
              <w:t xml:space="preserve">es in family firms </w:t>
            </w:r>
            <w:r w:rsidRPr="005A39AF">
              <w:rPr>
                <w:rFonts w:ascii="Arial" w:hAnsi="Arial" w:cs="Arial"/>
                <w:sz w:val="20"/>
                <w:szCs w:val="20"/>
                <w:lang w:val="en-GB"/>
              </w:rPr>
              <w:t xml:space="preserve">and its developmental opportunities </w:t>
            </w:r>
          </w:p>
          <w:p w14:paraId="3FF27A21" w14:textId="77777777" w:rsidR="000D6ECF" w:rsidRPr="005A39AF" w:rsidRDefault="000D6ECF" w:rsidP="00E82EA3">
            <w:pPr>
              <w:tabs>
                <w:tab w:val="left" w:pos="2820"/>
              </w:tabs>
              <w:spacing w:after="0"/>
              <w:rPr>
                <w:rFonts w:ascii="Arial" w:hAnsi="Arial" w:cs="Arial"/>
                <w:sz w:val="20"/>
                <w:szCs w:val="20"/>
                <w:lang w:val="en-GB"/>
              </w:rPr>
            </w:pPr>
          </w:p>
        </w:tc>
      </w:tr>
      <w:tr w:rsidR="005A39AF" w:rsidRPr="005A39AF" w14:paraId="3EDC489A" w14:textId="77777777" w:rsidTr="78BC6408">
        <w:tc>
          <w:tcPr>
            <w:tcW w:w="1912" w:type="dxa"/>
            <w:tcBorders>
              <w:left w:val="single" w:sz="12" w:space="0" w:color="auto"/>
            </w:tcBorders>
            <w:shd w:val="clear" w:color="auto" w:fill="CCFFFF"/>
            <w:tcMar>
              <w:left w:w="57" w:type="dxa"/>
              <w:right w:w="57" w:type="dxa"/>
            </w:tcMar>
            <w:vAlign w:val="center"/>
          </w:tcPr>
          <w:p w14:paraId="53F422CA"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
              <w:gridCol w:w="2977"/>
              <w:gridCol w:w="567"/>
              <w:gridCol w:w="2977"/>
              <w:gridCol w:w="425"/>
            </w:tblGrid>
            <w:tr w:rsidR="005A39AF" w:rsidRPr="005A39AF" w14:paraId="36D4FC84" w14:textId="77777777" w:rsidTr="00863F15">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57E78EF3" w14:textId="77777777" w:rsidR="00E6745A" w:rsidRPr="005A39AF" w:rsidRDefault="00E6745A" w:rsidP="00E6745A">
                  <w:pPr>
                    <w:spacing w:after="0" w:line="240" w:lineRule="auto"/>
                    <w:ind w:left="113" w:right="113"/>
                    <w:rPr>
                      <w:rFonts w:ascii="Arial" w:hAnsi="Arial" w:cs="Arial"/>
                      <w:sz w:val="20"/>
                      <w:szCs w:val="20"/>
                      <w:lang w:val="en-GB"/>
                    </w:rPr>
                  </w:pPr>
                  <w:r w:rsidRPr="005A39AF">
                    <w:rPr>
                      <w:rFonts w:ascii="Arial" w:hAnsi="Arial" w:cs="Arial"/>
                      <w:sz w:val="20"/>
                      <w:szCs w:val="20"/>
                      <w:lang w:val="en-GB"/>
                    </w:rPr>
                    <w:t>Week</w:t>
                  </w:r>
                </w:p>
              </w:tc>
              <w:tc>
                <w:tcPr>
                  <w:tcW w:w="3544" w:type="dxa"/>
                  <w:gridSpan w:val="2"/>
                  <w:tcBorders>
                    <w:top w:val="single" w:sz="18" w:space="0" w:color="auto"/>
                    <w:left w:val="single" w:sz="18" w:space="0" w:color="auto"/>
                    <w:bottom w:val="single" w:sz="4" w:space="0" w:color="auto"/>
                    <w:right w:val="single" w:sz="18" w:space="0" w:color="auto"/>
                  </w:tcBorders>
                  <w:vAlign w:val="center"/>
                  <w:hideMark/>
                </w:tcPr>
                <w:p w14:paraId="6963EBDF" w14:textId="77777777" w:rsidR="00E6745A" w:rsidRPr="005A39AF" w:rsidRDefault="00E6745A" w:rsidP="00E6745A">
                  <w:pPr>
                    <w:spacing w:after="0" w:line="240" w:lineRule="auto"/>
                    <w:jc w:val="center"/>
                    <w:rPr>
                      <w:rFonts w:ascii="Arial" w:hAnsi="Arial" w:cs="Arial"/>
                      <w:b/>
                      <w:sz w:val="20"/>
                      <w:szCs w:val="20"/>
                      <w:lang w:val="en-GB"/>
                    </w:rPr>
                  </w:pPr>
                  <w:r w:rsidRPr="005A39AF">
                    <w:rPr>
                      <w:rFonts w:ascii="Arial" w:hAnsi="Arial" w:cs="Arial"/>
                      <w:b/>
                      <w:sz w:val="20"/>
                      <w:szCs w:val="20"/>
                      <w:lang w:val="en-GB"/>
                    </w:rPr>
                    <w:t>Lecturers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14:paraId="395CC3EC" w14:textId="77777777" w:rsidR="00E6745A" w:rsidRPr="005A39AF" w:rsidRDefault="00E6745A" w:rsidP="00E6745A">
                  <w:pPr>
                    <w:spacing w:after="0" w:line="240" w:lineRule="auto"/>
                    <w:jc w:val="center"/>
                    <w:rPr>
                      <w:rFonts w:ascii="Arial" w:hAnsi="Arial" w:cs="Arial"/>
                      <w:b/>
                      <w:sz w:val="20"/>
                      <w:szCs w:val="20"/>
                      <w:lang w:val="en-GB"/>
                    </w:rPr>
                  </w:pPr>
                  <w:r w:rsidRPr="005A39AF">
                    <w:rPr>
                      <w:rFonts w:ascii="Arial" w:hAnsi="Arial" w:cs="Arial"/>
                      <w:b/>
                      <w:sz w:val="20"/>
                      <w:szCs w:val="20"/>
                      <w:lang w:val="en-GB"/>
                    </w:rPr>
                    <w:t>Tutorials</w:t>
                  </w:r>
                </w:p>
              </w:tc>
            </w:tr>
            <w:tr w:rsidR="005A39AF" w:rsidRPr="005A39AF" w14:paraId="7A4EFF60" w14:textId="77777777" w:rsidTr="00863F15">
              <w:trPr>
                <w:cantSplit/>
                <w:trHeight w:val="447"/>
              </w:trPr>
              <w:tc>
                <w:tcPr>
                  <w:tcW w:w="475" w:type="dxa"/>
                  <w:vMerge/>
                  <w:tcBorders>
                    <w:top w:val="single" w:sz="18" w:space="0" w:color="auto"/>
                    <w:left w:val="single" w:sz="18" w:space="0" w:color="auto"/>
                    <w:bottom w:val="single" w:sz="4" w:space="0" w:color="auto"/>
                    <w:right w:val="single" w:sz="18" w:space="0" w:color="auto"/>
                  </w:tcBorders>
                  <w:vAlign w:val="center"/>
                  <w:hideMark/>
                </w:tcPr>
                <w:p w14:paraId="23E82E3E" w14:textId="77777777" w:rsidR="00E6745A" w:rsidRPr="005A39AF" w:rsidRDefault="00E6745A" w:rsidP="00E6745A">
                  <w:pPr>
                    <w:spacing w:after="0" w:line="240" w:lineRule="auto"/>
                    <w:rPr>
                      <w:rFonts w:ascii="Arial" w:hAnsi="Arial" w:cs="Arial"/>
                      <w:sz w:val="20"/>
                      <w:szCs w:val="20"/>
                      <w:lang w:val="en-GB"/>
                    </w:rPr>
                  </w:pPr>
                </w:p>
              </w:tc>
              <w:tc>
                <w:tcPr>
                  <w:tcW w:w="2977" w:type="dxa"/>
                  <w:tcBorders>
                    <w:top w:val="single" w:sz="4" w:space="0" w:color="auto"/>
                    <w:left w:val="single" w:sz="18" w:space="0" w:color="auto"/>
                    <w:bottom w:val="single" w:sz="4" w:space="0" w:color="auto"/>
                    <w:right w:val="single" w:sz="4" w:space="0" w:color="auto"/>
                  </w:tcBorders>
                  <w:vAlign w:val="center"/>
                  <w:hideMark/>
                </w:tcPr>
                <w:p w14:paraId="1D42D5A5"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Topic</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80ADB9B" w14:textId="77777777" w:rsidR="00E6745A" w:rsidRPr="005A39AF" w:rsidRDefault="00E6745A" w:rsidP="00E6745A">
                  <w:pPr>
                    <w:spacing w:after="0" w:line="240" w:lineRule="auto"/>
                    <w:ind w:left="-108" w:right="-108"/>
                    <w:jc w:val="center"/>
                    <w:rPr>
                      <w:rFonts w:ascii="Arial" w:hAnsi="Arial" w:cs="Arial"/>
                      <w:sz w:val="20"/>
                      <w:szCs w:val="20"/>
                      <w:lang w:val="en-GB"/>
                    </w:rPr>
                  </w:pPr>
                  <w:r w:rsidRPr="005A39AF">
                    <w:rPr>
                      <w:rFonts w:ascii="Arial" w:hAnsi="Arial" w:cs="Arial"/>
                      <w:sz w:val="20"/>
                      <w:szCs w:val="20"/>
                      <w:lang w:val="en-GB"/>
                    </w:rPr>
                    <w:t xml:space="preserve">Hours </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39799C8"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Topic</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9F36AA5" w14:textId="77777777" w:rsidR="00E6745A" w:rsidRPr="005A39AF" w:rsidRDefault="00E6745A" w:rsidP="00E6745A">
                  <w:pPr>
                    <w:spacing w:after="0" w:line="240" w:lineRule="auto"/>
                    <w:ind w:left="-108" w:right="-69"/>
                    <w:jc w:val="center"/>
                    <w:rPr>
                      <w:rFonts w:ascii="Arial" w:hAnsi="Arial" w:cs="Arial"/>
                      <w:sz w:val="20"/>
                      <w:szCs w:val="20"/>
                      <w:lang w:val="en-GB"/>
                    </w:rPr>
                  </w:pPr>
                  <w:r w:rsidRPr="005A39AF">
                    <w:rPr>
                      <w:rFonts w:ascii="Arial" w:hAnsi="Arial" w:cs="Arial"/>
                      <w:sz w:val="20"/>
                      <w:szCs w:val="20"/>
                      <w:lang w:val="en-GB"/>
                    </w:rPr>
                    <w:t xml:space="preserve">Hours </w:t>
                  </w:r>
                </w:p>
              </w:tc>
            </w:tr>
            <w:tr w:rsidR="005A39AF" w:rsidRPr="005A39AF" w14:paraId="4183639A" w14:textId="77777777" w:rsidTr="00863F15">
              <w:trPr>
                <w:cantSplit/>
                <w:trHeight w:val="437"/>
              </w:trPr>
              <w:tc>
                <w:tcPr>
                  <w:tcW w:w="475" w:type="dxa"/>
                  <w:tcBorders>
                    <w:top w:val="single" w:sz="4" w:space="0" w:color="auto"/>
                    <w:left w:val="single" w:sz="18" w:space="0" w:color="auto"/>
                    <w:bottom w:val="single" w:sz="4" w:space="0" w:color="auto"/>
                    <w:right w:val="single" w:sz="18" w:space="0" w:color="auto"/>
                  </w:tcBorders>
                  <w:vAlign w:val="center"/>
                  <w:hideMark/>
                </w:tcPr>
                <w:p w14:paraId="43A7F1FF"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CFBA1AD" w14:textId="77777777" w:rsidR="00E6745A" w:rsidRPr="005A39AF" w:rsidRDefault="00E6745A"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Family business </w:t>
                  </w:r>
                  <w:r w:rsidR="008C2DD8" w:rsidRPr="005A39AF">
                    <w:rPr>
                      <w:rFonts w:ascii="Arial" w:hAnsi="Arial" w:cs="Arial"/>
                      <w:sz w:val="20"/>
                      <w:szCs w:val="20"/>
                      <w:lang w:val="en-GB"/>
                    </w:rPr>
                    <w:t xml:space="preserve">(FB) </w:t>
                  </w:r>
                  <w:r w:rsidRPr="005A39AF">
                    <w:rPr>
                      <w:rFonts w:ascii="Arial" w:hAnsi="Arial" w:cs="Arial"/>
                      <w:sz w:val="20"/>
                      <w:szCs w:val="20"/>
                      <w:lang w:val="en-GB"/>
                    </w:rPr>
                    <w:t xml:space="preserve">definitions. Historical development of </w:t>
                  </w:r>
                  <w:r w:rsidR="008C2DD8" w:rsidRPr="005A39AF">
                    <w:rPr>
                      <w:rFonts w:ascii="Arial" w:hAnsi="Arial" w:cs="Arial"/>
                      <w:sz w:val="20"/>
                      <w:szCs w:val="20"/>
                      <w:lang w:val="en-GB"/>
                    </w:rPr>
                    <w:t>FB</w:t>
                  </w:r>
                  <w:r w:rsidRPr="005A39AF">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C761BBF"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A136D8A" w14:textId="77777777" w:rsidR="00E6745A" w:rsidRPr="005A39AF" w:rsidRDefault="00E6745A"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Quiz 1. </w:t>
                  </w:r>
                </w:p>
                <w:p w14:paraId="365E2A6A" w14:textId="77777777" w:rsidR="00E6745A" w:rsidRPr="005A39AF" w:rsidRDefault="00E6745A"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Main concepts: founder, family, sustainability, inheritance.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558DF1D5"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2659B38D"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6890E203"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93B697B" w14:textId="77777777" w:rsidR="00E6745A" w:rsidRPr="005A39AF" w:rsidRDefault="008C2DD8"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Family business structure. The nature of family firms. FB in the worlds' economy.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74A45BD"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7622407" w14:textId="77777777" w:rsidR="00E6745A" w:rsidRPr="005A39AF" w:rsidRDefault="00995964" w:rsidP="00995964">
                  <w:pPr>
                    <w:spacing w:after="0" w:line="240" w:lineRule="auto"/>
                    <w:rPr>
                      <w:rFonts w:ascii="Arial" w:hAnsi="Arial" w:cs="Arial"/>
                      <w:sz w:val="20"/>
                      <w:szCs w:val="20"/>
                      <w:lang w:val="en-GB"/>
                    </w:rPr>
                  </w:pPr>
                  <w:r w:rsidRPr="005A39AF">
                    <w:rPr>
                      <w:rFonts w:ascii="Arial" w:hAnsi="Arial" w:cs="Arial"/>
                      <w:sz w:val="20"/>
                      <w:szCs w:val="20"/>
                      <w:lang w:val="en-GB"/>
                    </w:rPr>
                    <w:t>The world’s l</w:t>
                  </w:r>
                  <w:r w:rsidR="008C2DD8" w:rsidRPr="005A39AF">
                    <w:rPr>
                      <w:rFonts w:ascii="Arial" w:hAnsi="Arial" w:cs="Arial"/>
                      <w:sz w:val="20"/>
                      <w:szCs w:val="20"/>
                      <w:lang w:val="en-GB"/>
                    </w:rPr>
                    <w:t xml:space="preserve">argest FB. Growth and trends over time.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B0CD525"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0CD63EAA" w14:textId="77777777" w:rsidTr="00863F15">
              <w:trPr>
                <w:cantSplit/>
                <w:trHeight w:val="423"/>
              </w:trPr>
              <w:tc>
                <w:tcPr>
                  <w:tcW w:w="475" w:type="dxa"/>
                  <w:tcBorders>
                    <w:top w:val="single" w:sz="4" w:space="0" w:color="auto"/>
                    <w:left w:val="single" w:sz="18" w:space="0" w:color="auto"/>
                    <w:bottom w:val="single" w:sz="4" w:space="0" w:color="auto"/>
                    <w:right w:val="single" w:sz="18" w:space="0" w:color="auto"/>
                  </w:tcBorders>
                  <w:vAlign w:val="center"/>
                  <w:hideMark/>
                </w:tcPr>
                <w:p w14:paraId="5A49EA29"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3</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60A8FABD" w14:textId="77777777" w:rsidR="00E6745A" w:rsidRPr="005A39AF" w:rsidRDefault="008C2DD8" w:rsidP="00E6745A">
                  <w:pPr>
                    <w:spacing w:after="0" w:line="240" w:lineRule="auto"/>
                    <w:rPr>
                      <w:rFonts w:ascii="Arial" w:hAnsi="Arial" w:cs="Arial"/>
                      <w:sz w:val="20"/>
                      <w:szCs w:val="20"/>
                      <w:lang w:val="en-GB"/>
                    </w:rPr>
                  </w:pPr>
                  <w:r w:rsidRPr="005A39AF">
                    <w:rPr>
                      <w:rFonts w:ascii="Arial" w:hAnsi="Arial" w:cs="Arial"/>
                      <w:sz w:val="20"/>
                      <w:szCs w:val="20"/>
                      <w:lang w:val="en-GB"/>
                    </w:rPr>
                    <w:t>Family and business; family and business interests. FB lifecycle.</w:t>
                  </w:r>
                  <w:r w:rsidR="00E6745A" w:rsidRPr="005A39AF">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4DA80850"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253D53B" w14:textId="77777777" w:rsidR="00E6745A" w:rsidRPr="005A39AF" w:rsidRDefault="008C2DD8"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Advantages and disadvantages of FB. </w:t>
                  </w:r>
                  <w:r w:rsidR="0068610F" w:rsidRPr="005A39AF">
                    <w:rPr>
                      <w:rFonts w:ascii="Arial" w:hAnsi="Arial" w:cs="Arial"/>
                      <w:sz w:val="20"/>
                      <w:szCs w:val="20"/>
                      <w:lang w:val="en-GB"/>
                    </w:rPr>
                    <w:t xml:space="preserve">The main causes of failure.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5280F0D"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46AB232E"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122ECA8A" w14:textId="77777777" w:rsidR="00E6745A" w:rsidRPr="005A39AF" w:rsidRDefault="00E6745A" w:rsidP="00E6745A">
                  <w:pPr>
                    <w:spacing w:after="0" w:line="240" w:lineRule="auto"/>
                    <w:jc w:val="center"/>
                    <w:rPr>
                      <w:rFonts w:ascii="Arial" w:hAnsi="Arial" w:cs="Arial"/>
                      <w:sz w:val="20"/>
                      <w:szCs w:val="20"/>
                      <w:lang w:val="en-GB"/>
                    </w:rPr>
                  </w:pPr>
                  <w:bookmarkStart w:id="0" w:name="_GoBack" w:colFirst="0" w:colLast="0"/>
                  <w:r w:rsidRPr="005A39AF">
                    <w:rPr>
                      <w:rFonts w:ascii="Arial" w:hAnsi="Arial" w:cs="Arial"/>
                      <w:sz w:val="20"/>
                      <w:szCs w:val="20"/>
                      <w:lang w:val="en-GB"/>
                    </w:rPr>
                    <w:t>4</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81CCE40" w14:textId="77777777" w:rsidR="00E6745A" w:rsidRPr="005A39AF" w:rsidRDefault="0068610F"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Family relationships; couples, kids, extended family members.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42136FA"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9470AD5" w14:textId="77777777" w:rsidR="006C1D5E" w:rsidRPr="005A39AF" w:rsidRDefault="006C1D5E"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Sole proprietorship – management, leadership and succession. </w:t>
                  </w:r>
                </w:p>
                <w:p w14:paraId="75776A83" w14:textId="77777777" w:rsidR="00DE2609" w:rsidRPr="005A39AF" w:rsidRDefault="00DE2609"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Seminars – presentations and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013E1B54"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bookmarkEnd w:id="0"/>
            <w:tr w:rsidR="005A39AF" w:rsidRPr="005A39AF" w14:paraId="53F3A583"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E71885C"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5</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488FEE6" w14:textId="77777777" w:rsidR="00E6745A" w:rsidRPr="005A39AF" w:rsidRDefault="0068610F"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Family and FB culture: FB leadership. Key issues FB are facing.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6A7905A"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5599B86" w14:textId="77777777" w:rsidR="00E6745A" w:rsidRPr="005A39AF" w:rsidRDefault="0068610F" w:rsidP="00E6745A">
                  <w:pPr>
                    <w:spacing w:after="0" w:line="240" w:lineRule="auto"/>
                    <w:rPr>
                      <w:rFonts w:ascii="Arial" w:hAnsi="Arial" w:cs="Arial"/>
                      <w:sz w:val="20"/>
                      <w:szCs w:val="20"/>
                      <w:lang w:val="en-GB"/>
                    </w:rPr>
                  </w:pPr>
                  <w:r w:rsidRPr="005A39AF">
                    <w:rPr>
                      <w:rFonts w:ascii="Arial" w:hAnsi="Arial" w:cs="Arial"/>
                      <w:sz w:val="20"/>
                      <w:szCs w:val="20"/>
                      <w:lang w:val="en-GB"/>
                    </w:rPr>
                    <w:t>Case study</w:t>
                  </w:r>
                  <w:r w:rsidR="00E6745A" w:rsidRPr="005A39AF">
                    <w:rPr>
                      <w:rFonts w:ascii="Arial" w:hAnsi="Arial" w:cs="Arial"/>
                      <w:sz w:val="20"/>
                      <w:szCs w:val="20"/>
                      <w:lang w:val="en-GB"/>
                    </w:rPr>
                    <w:t>: Fiat company</w:t>
                  </w:r>
                  <w:r w:rsidR="00C05134" w:rsidRPr="005A39AF">
                    <w:rPr>
                      <w:rFonts w:ascii="Arial" w:hAnsi="Arial" w:cs="Arial"/>
                      <w:sz w:val="20"/>
                      <w:szCs w:val="20"/>
                      <w:lang w:val="en-GB"/>
                    </w:rPr>
                    <w:t xml:space="preserve"> – family culture, leadership and the main issues.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59B01A73"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6F39244D"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5217678"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lastRenderedPageBreak/>
                    <w:t>6</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FCAB84E" w14:textId="77777777" w:rsidR="00E6745A" w:rsidRPr="005A39AF" w:rsidRDefault="0068610F"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Developmental model of FB. Different actors and their roles.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0F0D5298"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D2644EC" w14:textId="77777777" w:rsidR="00E6745A" w:rsidRPr="005A39AF" w:rsidRDefault="0068610F" w:rsidP="00C05134">
                  <w:pPr>
                    <w:spacing w:after="0" w:line="240" w:lineRule="auto"/>
                    <w:rPr>
                      <w:rFonts w:ascii="Arial" w:hAnsi="Arial" w:cs="Arial"/>
                      <w:sz w:val="20"/>
                      <w:szCs w:val="20"/>
                      <w:lang w:val="en-GB"/>
                    </w:rPr>
                  </w:pPr>
                  <w:r w:rsidRPr="005A39AF">
                    <w:rPr>
                      <w:rFonts w:ascii="Arial" w:hAnsi="Arial" w:cs="Arial"/>
                      <w:sz w:val="20"/>
                      <w:szCs w:val="20"/>
                      <w:lang w:val="en-GB"/>
                    </w:rPr>
                    <w:t>Case study: the bakery shop</w:t>
                  </w:r>
                  <w:r w:rsidR="00C05134" w:rsidRPr="005A39AF">
                    <w:rPr>
                      <w:rFonts w:ascii="Arial" w:hAnsi="Arial" w:cs="Arial"/>
                      <w:sz w:val="20"/>
                      <w:szCs w:val="20"/>
                      <w:lang w:val="en-GB"/>
                    </w:rPr>
                    <w:t xml:space="preserve"> – analysis of actors and their roles.</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02ED1F3"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2E3E6B60"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E3293AE"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7</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5588832" w14:textId="77777777" w:rsidR="00E6745A" w:rsidRPr="005A39AF" w:rsidRDefault="0068610F" w:rsidP="0068610F">
                  <w:pPr>
                    <w:spacing w:after="0" w:line="240" w:lineRule="auto"/>
                    <w:rPr>
                      <w:rFonts w:ascii="Arial" w:hAnsi="Arial" w:cs="Arial"/>
                      <w:sz w:val="20"/>
                      <w:szCs w:val="20"/>
                      <w:lang w:val="en-GB"/>
                    </w:rPr>
                  </w:pPr>
                  <w:r w:rsidRPr="005A39AF">
                    <w:rPr>
                      <w:rFonts w:ascii="Arial" w:hAnsi="Arial" w:cs="Arial"/>
                      <w:sz w:val="20"/>
                      <w:szCs w:val="20"/>
                      <w:lang w:val="en-GB"/>
                    </w:rPr>
                    <w:t xml:space="preserve">Family and Business dimensions. </w:t>
                  </w:r>
                  <w:r w:rsidR="00B02C0B" w:rsidRPr="005A39AF">
                    <w:rPr>
                      <w:rFonts w:ascii="Arial" w:hAnsi="Arial" w:cs="Arial"/>
                      <w:sz w:val="20"/>
                      <w:szCs w:val="20"/>
                      <w:lang w:val="en-GB"/>
                    </w:rPr>
                    <w:t xml:space="preserve">Ownership dimension.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606DEE75"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461E7ED"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Quiz. Knowledge recap.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B0B5EBD"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16C08CEF"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BAA1F50"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8</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88006F2"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Test I. </w:t>
                  </w:r>
                  <w:r w:rsidR="00C53226" w:rsidRPr="005A39AF">
                    <w:rPr>
                      <w:rFonts w:ascii="Arial" w:hAnsi="Arial" w:cs="Arial"/>
                      <w:sz w:val="20"/>
                      <w:szCs w:val="20"/>
                      <w:lang w:val="en-GB"/>
                    </w:rPr>
                    <w:t>Assignment submission via Moodle</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2974550"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04AC7E9" w14:textId="77777777" w:rsidR="00E6745A" w:rsidRPr="005A39AF" w:rsidRDefault="00C53226" w:rsidP="00E6745A">
                  <w:pPr>
                    <w:spacing w:after="0" w:line="240" w:lineRule="auto"/>
                    <w:rPr>
                      <w:rFonts w:ascii="Arial" w:hAnsi="Arial" w:cs="Arial"/>
                      <w:strike/>
                      <w:sz w:val="20"/>
                      <w:szCs w:val="20"/>
                      <w:lang w:val="en-GB"/>
                    </w:rPr>
                  </w:pPr>
                  <w:r w:rsidRPr="005A39AF">
                    <w:rPr>
                      <w:rFonts w:ascii="Arial" w:hAnsi="Arial" w:cs="Arial"/>
                      <w:sz w:val="20"/>
                      <w:szCs w:val="20"/>
                      <w:lang w:val="en-GB"/>
                    </w:rPr>
                    <w:t>Test I. Assignment submission via Moodle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FE3F1CF"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7D925F52"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3EB74AD"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9</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AE81878"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Three dimensional model.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4FF84BE"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9943BFF"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Case study: Mrs</w:t>
                  </w:r>
                  <w:r w:rsidR="00E6745A" w:rsidRPr="005A39AF">
                    <w:rPr>
                      <w:rFonts w:ascii="Arial" w:hAnsi="Arial" w:cs="Arial"/>
                      <w:sz w:val="20"/>
                      <w:szCs w:val="20"/>
                      <w:lang w:val="en-GB"/>
                    </w:rPr>
                    <w:t xml:space="preserve"> Fields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6CE90B6"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17ADB516"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35FB862"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10</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A318183"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Succession and sustainability of FB. FB as a career option.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8424673"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19564AC"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B43EB7C"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3A38373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E08D9F1"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11</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49DE14C"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Next generations of managers and leaders. Management transfer in FB.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7D8E612"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6FF02A0"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Case study: </w:t>
                  </w:r>
                  <w:r w:rsidR="00E6745A" w:rsidRPr="005A39AF">
                    <w:rPr>
                      <w:rFonts w:ascii="Arial" w:hAnsi="Arial" w:cs="Arial"/>
                      <w:sz w:val="20"/>
                      <w:szCs w:val="20"/>
                      <w:lang w:val="en-GB"/>
                    </w:rPr>
                    <w:t xml:space="preserve">Michelin </w:t>
                  </w:r>
                  <w:r w:rsidR="008F7CA5" w:rsidRPr="005A39AF">
                    <w:rPr>
                      <w:rFonts w:ascii="Arial" w:hAnsi="Arial" w:cs="Arial"/>
                      <w:sz w:val="20"/>
                      <w:szCs w:val="20"/>
                      <w:lang w:val="en-GB"/>
                    </w:rPr>
                    <w:t xml:space="preserve">– identification of the next generation of potential leaders and managers. </w:t>
                  </w:r>
                </w:p>
                <w:p w14:paraId="401495E8" w14:textId="77777777" w:rsidR="00B02C0B"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0C7C0B1"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1266B8D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19AB2EFF"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736A355" w14:textId="77777777" w:rsidR="00E6745A" w:rsidRPr="005A39AF" w:rsidRDefault="00B02C0B" w:rsidP="008F7CA5">
                  <w:pPr>
                    <w:spacing w:after="0" w:line="240" w:lineRule="auto"/>
                    <w:rPr>
                      <w:rFonts w:ascii="Arial" w:hAnsi="Arial" w:cs="Arial"/>
                      <w:sz w:val="20"/>
                      <w:szCs w:val="20"/>
                      <w:lang w:val="en-GB"/>
                    </w:rPr>
                  </w:pPr>
                  <w:r w:rsidRPr="005A39AF">
                    <w:rPr>
                      <w:rFonts w:ascii="Arial" w:hAnsi="Arial" w:cs="Arial"/>
                      <w:sz w:val="20"/>
                      <w:szCs w:val="20"/>
                      <w:lang w:val="en-GB"/>
                    </w:rPr>
                    <w:t xml:space="preserve">Management transition and </w:t>
                  </w:r>
                  <w:r w:rsidR="008F7CA5" w:rsidRPr="005A39AF">
                    <w:rPr>
                      <w:rFonts w:ascii="Arial" w:hAnsi="Arial" w:cs="Arial"/>
                      <w:sz w:val="20"/>
                      <w:szCs w:val="20"/>
                      <w:lang w:val="en-GB"/>
                    </w:rPr>
                    <w:t>succession</w:t>
                  </w:r>
                  <w:r w:rsidRPr="005A39AF">
                    <w:rPr>
                      <w:rFonts w:ascii="Arial" w:hAnsi="Arial" w:cs="Arial"/>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6624E4A5"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06475F1"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Case study: </w:t>
                  </w:r>
                  <w:r w:rsidR="00E6745A" w:rsidRPr="005A39AF">
                    <w:rPr>
                      <w:rFonts w:ascii="Arial" w:hAnsi="Arial" w:cs="Arial"/>
                      <w:sz w:val="20"/>
                      <w:szCs w:val="20"/>
                      <w:lang w:val="en-GB"/>
                    </w:rPr>
                    <w:t>Ford Motor Comp</w:t>
                  </w:r>
                  <w:r w:rsidRPr="005A39AF">
                    <w:rPr>
                      <w:rFonts w:ascii="Arial" w:hAnsi="Arial" w:cs="Arial"/>
                      <w:sz w:val="20"/>
                      <w:szCs w:val="20"/>
                      <w:lang w:val="en-GB"/>
                    </w:rPr>
                    <w:t>.</w:t>
                  </w:r>
                  <w:r w:rsidR="008F7CA5" w:rsidRPr="005A39AF">
                    <w:rPr>
                      <w:rFonts w:ascii="Arial" w:hAnsi="Arial" w:cs="Arial"/>
                      <w:sz w:val="20"/>
                      <w:szCs w:val="20"/>
                      <w:lang w:val="en-GB"/>
                    </w:rPr>
                    <w:t xml:space="preserve"> – the stages of succession process and management transition. </w:t>
                  </w:r>
                </w:p>
                <w:p w14:paraId="190D7CE3" w14:textId="77777777" w:rsidR="00B02C0B" w:rsidRPr="005A39AF" w:rsidRDefault="008F7CA5" w:rsidP="00E6745A">
                  <w:pPr>
                    <w:spacing w:after="0" w:line="240" w:lineRule="auto"/>
                    <w:rPr>
                      <w:rFonts w:ascii="Arial" w:hAnsi="Arial" w:cs="Arial"/>
                      <w:sz w:val="20"/>
                      <w:szCs w:val="20"/>
                      <w:lang w:val="en-GB"/>
                    </w:rPr>
                  </w:pPr>
                  <w:r w:rsidRPr="005A39AF">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57CDE3E"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0BFD6A0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09CD81B9"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13</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BF64E7B"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Ownership dimension. Identification and </w:t>
                  </w:r>
                  <w:r w:rsidR="008F7CA5" w:rsidRPr="005A39AF">
                    <w:rPr>
                      <w:rFonts w:ascii="Arial" w:hAnsi="Arial" w:cs="Arial"/>
                      <w:sz w:val="20"/>
                      <w:szCs w:val="20"/>
                      <w:lang w:val="en-GB"/>
                    </w:rPr>
                    <w:t>selection</w:t>
                  </w:r>
                  <w:r w:rsidRPr="005A39AF">
                    <w:rPr>
                      <w:rFonts w:ascii="Arial" w:hAnsi="Arial" w:cs="Arial"/>
                      <w:sz w:val="20"/>
                      <w:szCs w:val="20"/>
                      <w:lang w:val="en-GB"/>
                    </w:rPr>
                    <w:t xml:space="preserve"> of </w:t>
                  </w:r>
                  <w:r w:rsidR="008F7CA5" w:rsidRPr="005A39AF">
                    <w:rPr>
                      <w:rFonts w:ascii="Arial" w:hAnsi="Arial" w:cs="Arial"/>
                      <w:sz w:val="20"/>
                      <w:szCs w:val="20"/>
                      <w:lang w:val="en-GB"/>
                    </w:rPr>
                    <w:t>successors</w:t>
                  </w:r>
                  <w:r w:rsidRPr="005A39AF">
                    <w:rPr>
                      <w:rFonts w:ascii="Arial" w:hAnsi="Arial" w:cs="Arial"/>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32D87F9"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4C61348"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Case study: </w:t>
                  </w:r>
                  <w:r w:rsidR="00E6745A" w:rsidRPr="005A39AF">
                    <w:rPr>
                      <w:rFonts w:ascii="Arial" w:hAnsi="Arial" w:cs="Arial"/>
                      <w:sz w:val="20"/>
                      <w:szCs w:val="20"/>
                      <w:lang w:val="en-GB"/>
                    </w:rPr>
                    <w:t>Benetton</w:t>
                  </w:r>
                  <w:r w:rsidR="008F7CA5" w:rsidRPr="005A39AF">
                    <w:rPr>
                      <w:rFonts w:ascii="Arial" w:hAnsi="Arial" w:cs="Arial"/>
                      <w:sz w:val="20"/>
                      <w:szCs w:val="20"/>
                      <w:lang w:val="en-GB"/>
                    </w:rPr>
                    <w:t xml:space="preserve"> – management transfer and ownership dimension. </w:t>
                  </w:r>
                  <w:r w:rsidR="00E6745A" w:rsidRPr="005A39AF">
                    <w:rPr>
                      <w:rFonts w:ascii="Arial" w:hAnsi="Arial" w:cs="Arial"/>
                      <w:sz w:val="20"/>
                      <w:szCs w:val="20"/>
                      <w:lang w:val="en-GB"/>
                    </w:rPr>
                    <w:t xml:space="preserve">  </w:t>
                  </w:r>
                </w:p>
                <w:p w14:paraId="5DDE70FE" w14:textId="77777777" w:rsidR="00B02C0B"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9A1B72F"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0A967239"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13D97439"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14</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84C74D8"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Key success factors of </w:t>
                  </w:r>
                  <w:r w:rsidR="008F7CA5" w:rsidRPr="005A39AF">
                    <w:rPr>
                      <w:rFonts w:ascii="Arial" w:hAnsi="Arial" w:cs="Arial"/>
                      <w:sz w:val="20"/>
                      <w:szCs w:val="20"/>
                      <w:lang w:val="en-GB"/>
                    </w:rPr>
                    <w:t>succession</w:t>
                  </w:r>
                  <w:r w:rsidRPr="005A39AF">
                    <w:rPr>
                      <w:rFonts w:ascii="Arial" w:hAnsi="Arial" w:cs="Arial"/>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482B368B"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CD8558D" w14:textId="77777777" w:rsidR="00E6745A" w:rsidRPr="005A39AF" w:rsidRDefault="00B02C0B" w:rsidP="00E6745A">
                  <w:pPr>
                    <w:spacing w:after="0" w:line="240" w:lineRule="auto"/>
                    <w:rPr>
                      <w:rFonts w:ascii="Arial" w:hAnsi="Arial" w:cs="Arial"/>
                      <w:sz w:val="20"/>
                      <w:szCs w:val="20"/>
                      <w:lang w:val="en-GB"/>
                    </w:rPr>
                  </w:pPr>
                  <w:r w:rsidRPr="005A39AF">
                    <w:rPr>
                      <w:rFonts w:ascii="Arial" w:hAnsi="Arial" w:cs="Arial"/>
                      <w:sz w:val="20"/>
                      <w:szCs w:val="20"/>
                      <w:lang w:val="en-GB"/>
                    </w:rPr>
                    <w:t>Case study:</w:t>
                  </w:r>
                  <w:r w:rsidR="008F7CA5" w:rsidRPr="005A39AF">
                    <w:rPr>
                      <w:rFonts w:ascii="Arial" w:hAnsi="Arial" w:cs="Arial"/>
                      <w:sz w:val="20"/>
                      <w:szCs w:val="20"/>
                      <w:lang w:val="en-GB"/>
                    </w:rPr>
                    <w:t xml:space="preserve"> Barilla – succession process.</w:t>
                  </w:r>
                </w:p>
                <w:p w14:paraId="5256E102" w14:textId="77777777" w:rsidR="000237F7" w:rsidRPr="005A39AF" w:rsidRDefault="000237F7"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Knowledge recap.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A02DAF2"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r w:rsidR="005A39AF" w:rsidRPr="005A39AF" w14:paraId="39DBE925" w14:textId="77777777" w:rsidTr="00863F15">
              <w:trPr>
                <w:cantSplit/>
                <w:trHeight w:val="260"/>
              </w:trPr>
              <w:tc>
                <w:tcPr>
                  <w:tcW w:w="475" w:type="dxa"/>
                  <w:tcBorders>
                    <w:top w:val="single" w:sz="4" w:space="0" w:color="auto"/>
                    <w:left w:val="single" w:sz="18" w:space="0" w:color="auto"/>
                    <w:bottom w:val="single" w:sz="18" w:space="0" w:color="auto"/>
                    <w:right w:val="single" w:sz="18" w:space="0" w:color="auto"/>
                  </w:tcBorders>
                  <w:vAlign w:val="center"/>
                  <w:hideMark/>
                </w:tcPr>
                <w:p w14:paraId="48A8B54C"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15</w:t>
                  </w:r>
                </w:p>
              </w:tc>
              <w:tc>
                <w:tcPr>
                  <w:tcW w:w="2977" w:type="dxa"/>
                  <w:tcBorders>
                    <w:top w:val="single" w:sz="4" w:space="0" w:color="auto"/>
                    <w:left w:val="single" w:sz="18" w:space="0" w:color="auto"/>
                    <w:bottom w:val="single" w:sz="18" w:space="0" w:color="auto"/>
                    <w:right w:val="single" w:sz="4" w:space="0" w:color="auto"/>
                  </w:tcBorders>
                  <w:vAlign w:val="center"/>
                  <w:hideMark/>
                </w:tcPr>
                <w:p w14:paraId="0B3FEE1E" w14:textId="77777777" w:rsidR="00E6745A" w:rsidRPr="005A39AF" w:rsidRDefault="00C53226" w:rsidP="00E6745A">
                  <w:pPr>
                    <w:spacing w:after="0" w:line="240" w:lineRule="auto"/>
                    <w:rPr>
                      <w:rFonts w:ascii="Arial" w:hAnsi="Arial" w:cs="Arial"/>
                      <w:sz w:val="20"/>
                      <w:szCs w:val="20"/>
                      <w:lang w:val="en-GB"/>
                    </w:rPr>
                  </w:pPr>
                  <w:r w:rsidRPr="005A39AF">
                    <w:rPr>
                      <w:rFonts w:ascii="Arial" w:hAnsi="Arial" w:cs="Arial"/>
                      <w:sz w:val="20"/>
                      <w:szCs w:val="20"/>
                      <w:lang w:val="en-GB"/>
                    </w:rPr>
                    <w:t xml:space="preserve">Test 2 case study. Assignment submission via Moodle. </w:t>
                  </w:r>
                  <w:r w:rsidR="00B02C0B" w:rsidRPr="005A39AF">
                    <w:rPr>
                      <w:rFonts w:ascii="Arial" w:hAnsi="Arial" w:cs="Arial"/>
                      <w:sz w:val="20"/>
                      <w:szCs w:val="20"/>
                      <w:lang w:val="en-GB"/>
                    </w:rPr>
                    <w:t xml:space="preserve"> </w:t>
                  </w:r>
                </w:p>
              </w:tc>
              <w:tc>
                <w:tcPr>
                  <w:tcW w:w="567" w:type="dxa"/>
                  <w:tcBorders>
                    <w:top w:val="single" w:sz="4" w:space="0" w:color="auto"/>
                    <w:left w:val="single" w:sz="4" w:space="0" w:color="auto"/>
                    <w:bottom w:val="single" w:sz="18" w:space="0" w:color="auto"/>
                    <w:right w:val="single" w:sz="18" w:space="0" w:color="auto"/>
                  </w:tcBorders>
                  <w:vAlign w:val="center"/>
                  <w:hideMark/>
                </w:tcPr>
                <w:p w14:paraId="2E9EAFA5"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c>
                <w:tcPr>
                  <w:tcW w:w="2977" w:type="dxa"/>
                  <w:tcBorders>
                    <w:top w:val="single" w:sz="4" w:space="0" w:color="auto"/>
                    <w:left w:val="single" w:sz="18" w:space="0" w:color="auto"/>
                    <w:bottom w:val="single" w:sz="18" w:space="0" w:color="auto"/>
                    <w:right w:val="single" w:sz="4" w:space="0" w:color="auto"/>
                  </w:tcBorders>
                  <w:vAlign w:val="center"/>
                  <w:hideMark/>
                </w:tcPr>
                <w:p w14:paraId="18C51001" w14:textId="77777777" w:rsidR="00C53226" w:rsidRPr="005A39AF" w:rsidRDefault="00C53226" w:rsidP="00E6745A">
                  <w:pPr>
                    <w:spacing w:after="0" w:line="240" w:lineRule="auto"/>
                    <w:rPr>
                      <w:rFonts w:ascii="Arial" w:hAnsi="Arial" w:cs="Arial"/>
                      <w:strike/>
                      <w:sz w:val="20"/>
                      <w:szCs w:val="20"/>
                      <w:lang w:val="en-GB"/>
                    </w:rPr>
                  </w:pPr>
                  <w:r w:rsidRPr="005A39AF">
                    <w:rPr>
                      <w:rFonts w:ascii="Arial" w:hAnsi="Arial" w:cs="Arial"/>
                      <w:sz w:val="20"/>
                      <w:szCs w:val="20"/>
                      <w:lang w:val="en-GB"/>
                    </w:rPr>
                    <w:t xml:space="preserve">Test 2 case study. Assignment submission via Moodle.  </w:t>
                  </w:r>
                </w:p>
              </w:tc>
              <w:tc>
                <w:tcPr>
                  <w:tcW w:w="425" w:type="dxa"/>
                  <w:tcBorders>
                    <w:top w:val="single" w:sz="4" w:space="0" w:color="auto"/>
                    <w:left w:val="single" w:sz="4" w:space="0" w:color="auto"/>
                    <w:bottom w:val="single" w:sz="18" w:space="0" w:color="auto"/>
                    <w:right w:val="single" w:sz="18" w:space="0" w:color="auto"/>
                  </w:tcBorders>
                  <w:vAlign w:val="center"/>
                  <w:hideMark/>
                </w:tcPr>
                <w:p w14:paraId="5B03BFA4" w14:textId="77777777" w:rsidR="00E6745A" w:rsidRPr="005A39AF" w:rsidRDefault="00E6745A" w:rsidP="00E6745A">
                  <w:pPr>
                    <w:spacing w:after="0" w:line="240" w:lineRule="auto"/>
                    <w:jc w:val="center"/>
                    <w:rPr>
                      <w:rFonts w:ascii="Arial" w:hAnsi="Arial" w:cs="Arial"/>
                      <w:sz w:val="20"/>
                      <w:szCs w:val="20"/>
                      <w:lang w:val="en-GB"/>
                    </w:rPr>
                  </w:pPr>
                  <w:r w:rsidRPr="005A39AF">
                    <w:rPr>
                      <w:rFonts w:ascii="Arial" w:hAnsi="Arial" w:cs="Arial"/>
                      <w:sz w:val="20"/>
                      <w:szCs w:val="20"/>
                      <w:lang w:val="en-GB"/>
                    </w:rPr>
                    <w:t>2</w:t>
                  </w:r>
                </w:p>
              </w:tc>
            </w:tr>
          </w:tbl>
          <w:p w14:paraId="448BFFDE" w14:textId="77777777" w:rsidR="007868FB" w:rsidRPr="005A39AF" w:rsidRDefault="007868FB" w:rsidP="00E82EA3">
            <w:pPr>
              <w:tabs>
                <w:tab w:val="left" w:pos="2820"/>
              </w:tabs>
              <w:spacing w:after="0"/>
              <w:rPr>
                <w:rFonts w:ascii="Arial" w:hAnsi="Arial" w:cs="Arial"/>
                <w:sz w:val="20"/>
                <w:szCs w:val="20"/>
                <w:lang w:val="en-GB"/>
              </w:rPr>
            </w:pPr>
          </w:p>
          <w:p w14:paraId="49E3AFCE" w14:textId="77777777" w:rsidR="007868FB" w:rsidRPr="005A39AF" w:rsidRDefault="007868FB" w:rsidP="00E82EA3">
            <w:pPr>
              <w:tabs>
                <w:tab w:val="left" w:pos="2820"/>
              </w:tabs>
              <w:spacing w:after="0"/>
              <w:rPr>
                <w:rFonts w:ascii="Arial" w:hAnsi="Arial" w:cs="Arial"/>
                <w:sz w:val="20"/>
                <w:szCs w:val="20"/>
                <w:lang w:val="en-GB"/>
              </w:rPr>
            </w:pPr>
          </w:p>
        </w:tc>
      </w:tr>
      <w:tr w:rsidR="005A39AF" w:rsidRPr="005A39AF" w14:paraId="34F6C3E7" w14:textId="77777777" w:rsidTr="78BC6408">
        <w:trPr>
          <w:trHeight w:val="349"/>
        </w:trPr>
        <w:tc>
          <w:tcPr>
            <w:tcW w:w="1912" w:type="dxa"/>
            <w:vMerge w:val="restart"/>
            <w:tcBorders>
              <w:left w:val="single" w:sz="12" w:space="0" w:color="auto"/>
            </w:tcBorders>
            <w:shd w:val="clear" w:color="auto" w:fill="CCFFFF"/>
            <w:tcMar>
              <w:left w:w="57" w:type="dxa"/>
              <w:right w:w="57" w:type="dxa"/>
            </w:tcMar>
            <w:vAlign w:val="center"/>
          </w:tcPr>
          <w:p w14:paraId="23DA22D3"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276BB31" w14:textId="77777777" w:rsidR="007868FB" w:rsidRPr="005A39AF" w:rsidRDefault="002B2609" w:rsidP="00E82EA3">
            <w:pPr>
              <w:pStyle w:val="FieldText"/>
              <w:rPr>
                <w:rFonts w:ascii="Arial" w:hAnsi="Arial" w:cs="Arial"/>
                <w:sz w:val="20"/>
                <w:szCs w:val="20"/>
                <w:lang w:val="en-GB"/>
              </w:rPr>
            </w:pPr>
            <w:r w:rsidRPr="005A39AF">
              <w:rPr>
                <w:rFonts w:ascii="MS Gothic" w:eastAsia="MS Gothic" w:hAnsi="MS Gothic" w:cs="Arial"/>
                <w:sz w:val="20"/>
                <w:szCs w:val="20"/>
                <w:lang w:val="en-GB"/>
              </w:rPr>
              <w:t xml:space="preserve">X </w:t>
            </w:r>
            <w:r w:rsidR="007868FB" w:rsidRPr="005A39AF">
              <w:rPr>
                <w:rFonts w:ascii="Arial" w:hAnsi="Arial" w:cs="Arial"/>
                <w:sz w:val="20"/>
                <w:szCs w:val="20"/>
                <w:lang w:val="en-GB"/>
              </w:rPr>
              <w:t>lectures</w:t>
            </w:r>
          </w:p>
          <w:p w14:paraId="1FF805AB" w14:textId="77777777" w:rsidR="007868FB" w:rsidRPr="005A39AF" w:rsidRDefault="002B2609" w:rsidP="00E82EA3">
            <w:pPr>
              <w:pStyle w:val="FieldText"/>
              <w:rPr>
                <w:rFonts w:ascii="Arial" w:hAnsi="Arial" w:cs="Arial"/>
                <w:sz w:val="20"/>
                <w:szCs w:val="20"/>
                <w:lang w:val="en-GB"/>
              </w:rPr>
            </w:pPr>
            <w:r w:rsidRPr="005A39AF">
              <w:rPr>
                <w:rFonts w:ascii="MS Gothic" w:eastAsia="MS Gothic" w:hAnsi="MS Gothic" w:cs="Arial"/>
                <w:sz w:val="20"/>
                <w:szCs w:val="20"/>
                <w:lang w:val="en-GB"/>
              </w:rPr>
              <w:t xml:space="preserve">X </w:t>
            </w:r>
            <w:r w:rsidR="007868FB" w:rsidRPr="005A39AF">
              <w:rPr>
                <w:rFonts w:ascii="Arial" w:hAnsi="Arial" w:cs="Arial"/>
                <w:sz w:val="20"/>
                <w:szCs w:val="20"/>
                <w:lang w:val="en-GB"/>
              </w:rPr>
              <w:t>seminars and workshops</w:t>
            </w:r>
          </w:p>
          <w:p w14:paraId="08FE33D0" w14:textId="77777777" w:rsidR="007868FB" w:rsidRPr="005A39AF" w:rsidRDefault="009579E6" w:rsidP="00E82EA3">
            <w:pPr>
              <w:pStyle w:val="FieldText"/>
              <w:rPr>
                <w:rFonts w:ascii="Arial" w:hAnsi="Arial" w:cs="Arial"/>
                <w:sz w:val="20"/>
                <w:szCs w:val="20"/>
                <w:lang w:val="en-GB"/>
              </w:rPr>
            </w:pPr>
            <w:r w:rsidRPr="005A39AF">
              <w:rPr>
                <w:rFonts w:ascii="MS Gothic" w:eastAsia="MS Gothic" w:hAnsi="MS Gothic" w:cs="Arial"/>
                <w:sz w:val="20"/>
                <w:szCs w:val="20"/>
                <w:lang w:val="en-GB"/>
              </w:rPr>
              <w:t xml:space="preserve">X </w:t>
            </w:r>
            <w:r w:rsidR="007868FB" w:rsidRPr="005A39AF">
              <w:rPr>
                <w:rFonts w:ascii="Arial" w:hAnsi="Arial" w:cs="Arial"/>
                <w:sz w:val="20"/>
                <w:szCs w:val="20"/>
                <w:lang w:val="en-GB"/>
              </w:rPr>
              <w:t xml:space="preserve">exercises  </w:t>
            </w:r>
          </w:p>
          <w:p w14:paraId="1B167002" w14:textId="77777777" w:rsidR="007868FB" w:rsidRPr="005A39AF" w:rsidRDefault="007868FB" w:rsidP="00E82EA3">
            <w:pPr>
              <w:pStyle w:val="FieldText"/>
              <w:rPr>
                <w:rFonts w:ascii="Arial" w:hAnsi="Arial" w:cs="Arial"/>
                <w:b w:val="0"/>
                <w:sz w:val="20"/>
                <w:szCs w:val="20"/>
                <w:lang w:val="en-GB"/>
              </w:rPr>
            </w:pPr>
            <w:r w:rsidRPr="005A39AF">
              <w:rPr>
                <w:rFonts w:ascii="MS Gothic" w:eastAsia="MS Gothic" w:hAnsi="MS Gothic" w:cs="Arial"/>
                <w:b w:val="0"/>
                <w:sz w:val="20"/>
                <w:szCs w:val="20"/>
                <w:lang w:val="en-GB"/>
              </w:rPr>
              <w:t>☐</w:t>
            </w:r>
            <w:r w:rsidRPr="005A39AF">
              <w:rPr>
                <w:rFonts w:ascii="Arial" w:hAnsi="Arial" w:cs="Arial"/>
                <w:b w:val="0"/>
                <w:sz w:val="20"/>
                <w:szCs w:val="20"/>
                <w:lang w:val="en-GB"/>
              </w:rPr>
              <w:t xml:space="preserve"> </w:t>
            </w:r>
            <w:r w:rsidRPr="005A39AF">
              <w:rPr>
                <w:rFonts w:ascii="Arial" w:hAnsi="Arial" w:cs="Arial"/>
                <w:b w:val="0"/>
                <w:i/>
                <w:sz w:val="20"/>
                <w:szCs w:val="20"/>
                <w:lang w:val="en-GB"/>
              </w:rPr>
              <w:t>on line</w:t>
            </w:r>
            <w:r w:rsidRPr="005A39AF">
              <w:rPr>
                <w:rFonts w:ascii="Arial" w:hAnsi="Arial" w:cs="Arial"/>
                <w:b w:val="0"/>
                <w:sz w:val="20"/>
                <w:szCs w:val="20"/>
                <w:lang w:val="en-GB"/>
              </w:rPr>
              <w:t xml:space="preserve"> in entirety</w:t>
            </w:r>
          </w:p>
          <w:p w14:paraId="46D3AE1B" w14:textId="77777777" w:rsidR="007868FB" w:rsidRPr="005A39AF" w:rsidRDefault="007868FB" w:rsidP="00E82EA3">
            <w:pPr>
              <w:pStyle w:val="FieldText"/>
              <w:rPr>
                <w:rFonts w:ascii="Arial" w:hAnsi="Arial" w:cs="Arial"/>
                <w:b w:val="0"/>
                <w:sz w:val="20"/>
                <w:szCs w:val="20"/>
                <w:lang w:val="en-GB"/>
              </w:rPr>
            </w:pPr>
            <w:r w:rsidRPr="005A39AF">
              <w:rPr>
                <w:rFonts w:ascii="MS Gothic" w:eastAsia="MS Gothic" w:hAnsi="MS Gothic" w:cs="Arial"/>
                <w:b w:val="0"/>
                <w:sz w:val="20"/>
                <w:szCs w:val="20"/>
                <w:lang w:val="en-GB"/>
              </w:rPr>
              <w:t>☐</w:t>
            </w:r>
            <w:r w:rsidRPr="005A39AF">
              <w:rPr>
                <w:rFonts w:ascii="Arial" w:hAnsi="Arial" w:cs="Arial"/>
                <w:b w:val="0"/>
                <w:sz w:val="20"/>
                <w:szCs w:val="20"/>
                <w:lang w:val="en-GB"/>
              </w:rPr>
              <w:t xml:space="preserve"> partial e-learning</w:t>
            </w:r>
          </w:p>
          <w:p w14:paraId="41CB102F" w14:textId="77777777" w:rsidR="007868FB" w:rsidRPr="005A39AF" w:rsidRDefault="007868FB" w:rsidP="00E82EA3">
            <w:pPr>
              <w:tabs>
                <w:tab w:val="left" w:pos="2820"/>
              </w:tabs>
              <w:spacing w:after="0"/>
              <w:rPr>
                <w:rFonts w:ascii="Arial" w:hAnsi="Arial" w:cs="Arial"/>
                <w:sz w:val="20"/>
                <w:szCs w:val="20"/>
                <w:lang w:val="en-GB"/>
              </w:rPr>
            </w:pPr>
            <w:r w:rsidRPr="005A39AF">
              <w:rPr>
                <w:rFonts w:ascii="MS Gothic" w:eastAsia="MS Gothic" w:hAnsi="MS Gothic" w:cs="Arial"/>
                <w:sz w:val="20"/>
                <w:szCs w:val="20"/>
                <w:lang w:val="en-GB"/>
              </w:rPr>
              <w:t>☐</w:t>
            </w:r>
            <w:r w:rsidRPr="005A39A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638B4C4" w14:textId="77777777" w:rsidR="007868FB" w:rsidRPr="005A39AF" w:rsidRDefault="009579E6" w:rsidP="00E82EA3">
            <w:pPr>
              <w:pStyle w:val="FieldText"/>
              <w:rPr>
                <w:rFonts w:ascii="Arial" w:hAnsi="Arial" w:cs="Arial"/>
                <w:sz w:val="20"/>
                <w:szCs w:val="20"/>
                <w:lang w:val="en-GB"/>
              </w:rPr>
            </w:pPr>
            <w:r w:rsidRPr="005A39AF">
              <w:rPr>
                <w:rFonts w:ascii="MS Gothic" w:eastAsia="MS Gothic" w:hAnsi="MS Gothic" w:cs="Arial"/>
                <w:sz w:val="20"/>
                <w:szCs w:val="20"/>
                <w:lang w:val="en-GB"/>
              </w:rPr>
              <w:t xml:space="preserve">X </w:t>
            </w:r>
            <w:r w:rsidR="007868FB" w:rsidRPr="005A39AF">
              <w:rPr>
                <w:rFonts w:ascii="Arial" w:hAnsi="Arial" w:cs="Arial"/>
                <w:sz w:val="20"/>
                <w:szCs w:val="20"/>
                <w:lang w:val="en-GB"/>
              </w:rPr>
              <w:t>independent assignments</w:t>
            </w:r>
          </w:p>
          <w:p w14:paraId="687B86F0" w14:textId="77777777" w:rsidR="007868FB" w:rsidRPr="005A39AF" w:rsidRDefault="007868FB" w:rsidP="00E82EA3">
            <w:pPr>
              <w:pStyle w:val="FieldText"/>
              <w:rPr>
                <w:rFonts w:ascii="Arial" w:hAnsi="Arial" w:cs="Arial"/>
                <w:b w:val="0"/>
                <w:sz w:val="20"/>
                <w:szCs w:val="20"/>
                <w:lang w:val="en-GB"/>
              </w:rPr>
            </w:pPr>
            <w:r w:rsidRPr="005A39AF">
              <w:rPr>
                <w:rFonts w:ascii="MS Gothic" w:eastAsia="MS Gothic" w:hAnsi="MS Gothic" w:cs="Arial"/>
                <w:b w:val="0"/>
                <w:sz w:val="20"/>
                <w:szCs w:val="20"/>
                <w:lang w:val="en-GB"/>
              </w:rPr>
              <w:t>☐</w:t>
            </w:r>
            <w:r w:rsidRPr="005A39AF">
              <w:rPr>
                <w:rFonts w:ascii="Arial" w:hAnsi="Arial" w:cs="Arial"/>
                <w:b w:val="0"/>
                <w:sz w:val="20"/>
                <w:szCs w:val="20"/>
                <w:lang w:val="en-GB"/>
              </w:rPr>
              <w:t xml:space="preserve"> multimedia </w:t>
            </w:r>
          </w:p>
          <w:p w14:paraId="65F486D1" w14:textId="77777777" w:rsidR="007868FB" w:rsidRPr="005A39AF" w:rsidRDefault="007868FB" w:rsidP="00E82EA3">
            <w:pPr>
              <w:pStyle w:val="FieldText"/>
              <w:rPr>
                <w:rFonts w:ascii="Arial" w:hAnsi="Arial" w:cs="Arial"/>
                <w:b w:val="0"/>
                <w:sz w:val="20"/>
                <w:szCs w:val="20"/>
                <w:lang w:val="en-GB"/>
              </w:rPr>
            </w:pPr>
            <w:r w:rsidRPr="005A39AF">
              <w:rPr>
                <w:rFonts w:ascii="MS Gothic" w:eastAsia="MS Gothic" w:hAnsi="MS Gothic" w:cs="Arial"/>
                <w:b w:val="0"/>
                <w:sz w:val="20"/>
                <w:szCs w:val="20"/>
                <w:lang w:val="en-GB"/>
              </w:rPr>
              <w:t>☐</w:t>
            </w:r>
            <w:r w:rsidRPr="005A39AF">
              <w:rPr>
                <w:rFonts w:ascii="Arial" w:hAnsi="Arial" w:cs="Arial"/>
                <w:b w:val="0"/>
                <w:sz w:val="20"/>
                <w:szCs w:val="20"/>
                <w:lang w:val="en-GB"/>
              </w:rPr>
              <w:t xml:space="preserve"> laboratory</w:t>
            </w:r>
          </w:p>
          <w:p w14:paraId="70E4F3C3" w14:textId="77777777" w:rsidR="007868FB" w:rsidRPr="005A39AF" w:rsidRDefault="007868FB" w:rsidP="00E82EA3">
            <w:pPr>
              <w:pStyle w:val="FieldText"/>
              <w:rPr>
                <w:rFonts w:ascii="Arial" w:hAnsi="Arial" w:cs="Arial"/>
                <w:b w:val="0"/>
                <w:sz w:val="20"/>
                <w:szCs w:val="20"/>
                <w:lang w:val="en-GB"/>
              </w:rPr>
            </w:pPr>
            <w:r w:rsidRPr="005A39AF">
              <w:rPr>
                <w:rFonts w:ascii="MS Gothic" w:eastAsia="MS Gothic" w:hAnsi="MS Gothic" w:cs="Arial"/>
                <w:b w:val="0"/>
                <w:sz w:val="20"/>
                <w:szCs w:val="20"/>
                <w:lang w:val="en-GB"/>
              </w:rPr>
              <w:t>☐</w:t>
            </w:r>
            <w:r w:rsidRPr="005A39AF">
              <w:rPr>
                <w:rFonts w:ascii="Arial" w:hAnsi="Arial" w:cs="Arial"/>
                <w:b w:val="0"/>
                <w:sz w:val="20"/>
                <w:szCs w:val="20"/>
                <w:lang w:val="en-GB"/>
              </w:rPr>
              <w:t xml:space="preserve"> work with mentor</w:t>
            </w:r>
          </w:p>
          <w:p w14:paraId="1A687900" w14:textId="77777777" w:rsidR="007868FB" w:rsidRPr="005A39AF" w:rsidRDefault="007868FB" w:rsidP="00E82EA3">
            <w:pPr>
              <w:tabs>
                <w:tab w:val="left" w:pos="2820"/>
              </w:tabs>
              <w:spacing w:after="0"/>
              <w:rPr>
                <w:rFonts w:ascii="Arial" w:hAnsi="Arial" w:cs="Arial"/>
                <w:sz w:val="20"/>
                <w:szCs w:val="20"/>
                <w:lang w:val="en-GB"/>
              </w:rPr>
            </w:pPr>
            <w:r w:rsidRPr="005A39AF">
              <w:rPr>
                <w:rFonts w:ascii="MS Gothic" w:eastAsia="MS Gothic" w:hAnsi="MS Gothic" w:cs="Arial"/>
                <w:sz w:val="20"/>
                <w:szCs w:val="20"/>
                <w:lang w:val="en-GB"/>
              </w:rPr>
              <w:t>☐</w:t>
            </w:r>
            <w:r w:rsidRPr="005A39AF">
              <w:rPr>
                <w:rFonts w:ascii="Arial" w:hAnsi="Arial" w:cs="Arial"/>
                <w:sz w:val="20"/>
                <w:szCs w:val="20"/>
                <w:lang w:val="en-GB"/>
              </w:rPr>
              <w:t xml:space="preserve"> </w:t>
            </w:r>
            <w:r w:rsidR="00E03C98"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00E03C98" w:rsidRPr="005A39AF">
              <w:rPr>
                <w:rFonts w:ascii="Arial" w:hAnsi="Arial" w:cs="Arial"/>
                <w:sz w:val="20"/>
                <w:szCs w:val="20"/>
                <w:lang w:val="en-GB"/>
              </w:rPr>
            </w:r>
            <w:r w:rsidR="00E03C98"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00E03C98" w:rsidRPr="005A39AF">
              <w:rPr>
                <w:rFonts w:ascii="Arial" w:hAnsi="Arial" w:cs="Arial"/>
                <w:sz w:val="20"/>
                <w:szCs w:val="20"/>
                <w:lang w:val="en-GB"/>
              </w:rPr>
              <w:fldChar w:fldCharType="end"/>
            </w:r>
            <w:r w:rsidRPr="005A39AF">
              <w:rPr>
                <w:rFonts w:ascii="Arial" w:hAnsi="Arial" w:cs="Arial"/>
                <w:sz w:val="20"/>
                <w:szCs w:val="20"/>
                <w:lang w:val="en-GB"/>
              </w:rPr>
              <w:t xml:space="preserve"> (other)</w:t>
            </w:r>
            <w:r w:rsidRPr="005A39AF">
              <w:rPr>
                <w:rFonts w:ascii="Arial" w:hAnsi="Arial" w:cs="Arial"/>
                <w:b/>
                <w:sz w:val="20"/>
                <w:szCs w:val="20"/>
                <w:lang w:val="en-GB"/>
              </w:rPr>
              <w:t xml:space="preserve"> </w:t>
            </w:r>
            <w:r w:rsidRPr="005A39AF">
              <w:rPr>
                <w:rFonts w:ascii="Arial" w:hAnsi="Arial" w:cs="Arial"/>
                <w:b/>
                <w:sz w:val="20"/>
                <w:szCs w:val="20"/>
                <w:bdr w:val="single" w:sz="12" w:space="0" w:color="auto"/>
                <w:lang w:val="en-GB"/>
              </w:rPr>
              <w:t xml:space="preserve"> </w:t>
            </w:r>
          </w:p>
        </w:tc>
      </w:tr>
      <w:tr w:rsidR="005A39AF" w:rsidRPr="005A39AF" w14:paraId="51B3B939" w14:textId="77777777" w:rsidTr="78BC6408">
        <w:trPr>
          <w:trHeight w:val="577"/>
        </w:trPr>
        <w:tc>
          <w:tcPr>
            <w:tcW w:w="1912" w:type="dxa"/>
            <w:vMerge/>
            <w:tcMar>
              <w:left w:w="57" w:type="dxa"/>
              <w:right w:w="57" w:type="dxa"/>
            </w:tcMar>
            <w:vAlign w:val="center"/>
          </w:tcPr>
          <w:p w14:paraId="79C632A8" w14:textId="77777777" w:rsidR="007868FB" w:rsidRPr="005A39A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3924AA5" w14:textId="77777777" w:rsidR="007868FB" w:rsidRPr="005A39A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E468045" w14:textId="77777777" w:rsidR="007868FB" w:rsidRPr="005A39AF" w:rsidRDefault="007868FB" w:rsidP="00E82EA3">
            <w:pPr>
              <w:pStyle w:val="FieldText"/>
              <w:rPr>
                <w:rFonts w:ascii="Arial" w:hAnsi="Arial" w:cs="Arial"/>
                <w:b w:val="0"/>
                <w:sz w:val="20"/>
                <w:szCs w:val="20"/>
                <w:lang w:val="en-GB"/>
              </w:rPr>
            </w:pPr>
          </w:p>
        </w:tc>
      </w:tr>
      <w:tr w:rsidR="005A39AF" w:rsidRPr="005A39AF" w14:paraId="50F27623" w14:textId="77777777" w:rsidTr="78BC6408">
        <w:tc>
          <w:tcPr>
            <w:tcW w:w="1912" w:type="dxa"/>
            <w:tcBorders>
              <w:left w:val="single" w:sz="12" w:space="0" w:color="auto"/>
              <w:bottom w:val="single" w:sz="12" w:space="0" w:color="auto"/>
            </w:tcBorders>
            <w:shd w:val="clear" w:color="auto" w:fill="CCFFFF"/>
            <w:tcMar>
              <w:left w:w="57" w:type="dxa"/>
              <w:right w:w="57" w:type="dxa"/>
            </w:tcMar>
            <w:vAlign w:val="center"/>
          </w:tcPr>
          <w:p w14:paraId="76D59798"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t>Student</w:t>
            </w:r>
            <w:r w:rsidRPr="005A39AF">
              <w:rPr>
                <w:rStyle w:val="Referencakomentara"/>
                <w:lang w:val="en-GB"/>
              </w:rPr>
              <w:t xml:space="preserve"> </w:t>
            </w:r>
            <w:r w:rsidRPr="005A39A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B25A4E4" w14:textId="77777777" w:rsidR="008E6E20" w:rsidRPr="005A39AF" w:rsidRDefault="008E6E20" w:rsidP="008E6E20">
            <w:pPr>
              <w:rPr>
                <w:rFonts w:ascii="Arial" w:hAnsi="Arial" w:cs="Arial"/>
                <w:sz w:val="20"/>
                <w:szCs w:val="20"/>
                <w:lang w:val="en-GB"/>
              </w:rPr>
            </w:pPr>
            <w:r w:rsidRPr="005A39AF">
              <w:rPr>
                <w:rFonts w:ascii="Arial" w:hAnsi="Arial" w:cs="Arial"/>
                <w:sz w:val="20"/>
                <w:szCs w:val="20"/>
                <w:lang w:val="en-GB"/>
              </w:rPr>
              <w:t>Class attendance (50% lecturers, 50% tutorials).</w:t>
            </w:r>
          </w:p>
          <w:p w14:paraId="6E33B6A3" w14:textId="77777777" w:rsidR="007868FB" w:rsidRPr="005A39AF" w:rsidRDefault="00B34B0A" w:rsidP="008E6E20">
            <w:pPr>
              <w:tabs>
                <w:tab w:val="left" w:pos="2820"/>
              </w:tabs>
              <w:spacing w:after="0"/>
              <w:rPr>
                <w:rFonts w:ascii="Arial" w:hAnsi="Arial" w:cs="Arial"/>
                <w:sz w:val="20"/>
                <w:szCs w:val="20"/>
                <w:lang w:val="en-GB"/>
              </w:rPr>
            </w:pPr>
            <w:r w:rsidRPr="005A39AF">
              <w:rPr>
                <w:rFonts w:ascii="Arial" w:hAnsi="Arial" w:cs="Arial"/>
                <w:sz w:val="20"/>
                <w:szCs w:val="20"/>
                <w:lang w:val="en-GB"/>
              </w:rPr>
              <w:t xml:space="preserve">Students </w:t>
            </w:r>
            <w:proofErr w:type="gramStart"/>
            <w:r w:rsidRPr="005A39AF">
              <w:rPr>
                <w:rFonts w:ascii="Arial" w:hAnsi="Arial" w:cs="Arial"/>
                <w:sz w:val="20"/>
                <w:szCs w:val="20"/>
                <w:lang w:val="en-GB"/>
              </w:rPr>
              <w:t>are  required</w:t>
            </w:r>
            <w:proofErr w:type="gramEnd"/>
            <w:r w:rsidRPr="005A39AF">
              <w:rPr>
                <w:rFonts w:ascii="Arial" w:hAnsi="Arial" w:cs="Arial"/>
                <w:sz w:val="20"/>
                <w:szCs w:val="20"/>
                <w:lang w:val="en-GB"/>
              </w:rPr>
              <w:t xml:space="preserve"> to actively participate in case study discussions. </w:t>
            </w:r>
          </w:p>
        </w:tc>
      </w:tr>
      <w:tr w:rsidR="005A39AF" w:rsidRPr="005A39AF" w14:paraId="238B30AA" w14:textId="77777777" w:rsidTr="78BC640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0AAFE5A" w14:textId="77777777" w:rsidR="007868FB" w:rsidRPr="005A39AF" w:rsidRDefault="007868FB" w:rsidP="00E82EA3">
            <w:pPr>
              <w:tabs>
                <w:tab w:val="left" w:pos="2820"/>
              </w:tabs>
              <w:spacing w:after="0" w:line="240" w:lineRule="auto"/>
              <w:rPr>
                <w:rFonts w:ascii="Arial" w:hAnsi="Arial" w:cs="Arial"/>
                <w:sz w:val="20"/>
                <w:szCs w:val="20"/>
                <w:lang w:val="en-GB"/>
              </w:rPr>
            </w:pPr>
            <w:r w:rsidRPr="005A39AF">
              <w:rPr>
                <w:rFonts w:ascii="Arial" w:hAnsi="Arial" w:cs="Arial"/>
                <w:sz w:val="20"/>
                <w:szCs w:val="20"/>
                <w:lang w:val="en-GB"/>
              </w:rPr>
              <w:t xml:space="preserve">Screening student work </w:t>
            </w:r>
            <w:r w:rsidRPr="005A39AF">
              <w:rPr>
                <w:rFonts w:ascii="Arial" w:hAnsi="Arial" w:cs="Arial"/>
                <w:i/>
                <w:sz w:val="20"/>
                <w:szCs w:val="20"/>
                <w:lang w:val="en-GB"/>
              </w:rPr>
              <w:t>(name the proportion of ECTS credits for each</w:t>
            </w:r>
            <w:r w:rsidRPr="005A39AF">
              <w:rPr>
                <w:rStyle w:val="Referencakomentara"/>
                <w:lang w:val="en-GB"/>
              </w:rPr>
              <w:t xml:space="preserve"> </w:t>
            </w:r>
            <w:r w:rsidRPr="005A39A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AEC69CF"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AA3FD00" w14:textId="77777777" w:rsidR="007868FB" w:rsidRPr="005A39AF" w:rsidRDefault="009579E6" w:rsidP="00E82EA3">
            <w:pPr>
              <w:pStyle w:val="FieldText"/>
              <w:rPr>
                <w:rFonts w:ascii="Arial" w:hAnsi="Arial" w:cs="Arial"/>
                <w:b w:val="0"/>
                <w:sz w:val="20"/>
                <w:szCs w:val="20"/>
                <w:lang w:val="en-GB"/>
              </w:rPr>
            </w:pPr>
            <w:r w:rsidRPr="005A39AF">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202D9CED"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0EA0538" w14:textId="77777777" w:rsidR="007868FB" w:rsidRPr="005A39AF" w:rsidRDefault="00E03C98" w:rsidP="00E82EA3">
            <w:pPr>
              <w:pStyle w:val="FieldText"/>
              <w:rPr>
                <w:rFonts w:ascii="Arial" w:hAnsi="Arial" w:cs="Arial"/>
                <w:b w:val="0"/>
                <w:sz w:val="20"/>
                <w:szCs w:val="20"/>
                <w:lang w:val="en-GB"/>
              </w:rPr>
            </w:pPr>
            <w:r w:rsidRPr="005A39AF">
              <w:rPr>
                <w:rFonts w:ascii="Arial" w:hAnsi="Arial" w:cs="Arial"/>
                <w:b w:val="0"/>
                <w:sz w:val="20"/>
                <w:szCs w:val="20"/>
                <w:lang w:val="en-GB"/>
              </w:rPr>
              <w:fldChar w:fldCharType="begin">
                <w:ffData>
                  <w:name w:val="Text1"/>
                  <w:enabled/>
                  <w:calcOnExit w:val="0"/>
                  <w:textInput/>
                </w:ffData>
              </w:fldChar>
            </w:r>
            <w:r w:rsidR="007868FB" w:rsidRPr="005A39AF">
              <w:rPr>
                <w:rFonts w:ascii="Arial" w:hAnsi="Arial" w:cs="Arial"/>
                <w:b w:val="0"/>
                <w:sz w:val="20"/>
                <w:szCs w:val="20"/>
                <w:lang w:val="en-GB"/>
              </w:rPr>
              <w:instrText xml:space="preserve"> FORMTEXT </w:instrText>
            </w:r>
            <w:r w:rsidRPr="005A39AF">
              <w:rPr>
                <w:rFonts w:ascii="Arial" w:hAnsi="Arial" w:cs="Arial"/>
                <w:b w:val="0"/>
                <w:sz w:val="20"/>
                <w:szCs w:val="20"/>
                <w:lang w:val="en-GB"/>
              </w:rPr>
            </w:r>
            <w:r w:rsidRPr="005A39AF">
              <w:rPr>
                <w:rFonts w:ascii="Arial" w:hAnsi="Arial" w:cs="Arial"/>
                <w:b w:val="0"/>
                <w:sz w:val="20"/>
                <w:szCs w:val="20"/>
                <w:lang w:val="en-GB"/>
              </w:rPr>
              <w:fldChar w:fldCharType="separate"/>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Pr="005A39A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CD6F601"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DA87B33" w14:textId="77777777" w:rsidR="007868FB" w:rsidRPr="005A39AF" w:rsidRDefault="009579E6" w:rsidP="00E82EA3">
            <w:pPr>
              <w:pStyle w:val="FieldText"/>
              <w:rPr>
                <w:rFonts w:ascii="Arial" w:hAnsi="Arial" w:cs="Arial"/>
                <w:b w:val="0"/>
                <w:sz w:val="20"/>
                <w:szCs w:val="20"/>
                <w:lang w:val="en-GB"/>
              </w:rPr>
            </w:pPr>
            <w:r w:rsidRPr="005A39AF">
              <w:rPr>
                <w:rFonts w:ascii="Arial" w:hAnsi="Arial" w:cs="Arial"/>
                <w:b w:val="0"/>
                <w:sz w:val="20"/>
                <w:szCs w:val="20"/>
                <w:lang w:val="en-GB"/>
              </w:rPr>
              <w:t>1</w:t>
            </w:r>
          </w:p>
        </w:tc>
      </w:tr>
      <w:tr w:rsidR="005A39AF" w:rsidRPr="005A39AF" w14:paraId="6B0BEF6D" w14:textId="77777777" w:rsidTr="78BC6408">
        <w:trPr>
          <w:trHeight w:val="397"/>
        </w:trPr>
        <w:tc>
          <w:tcPr>
            <w:tcW w:w="1912" w:type="dxa"/>
            <w:vMerge/>
            <w:tcMar>
              <w:left w:w="57" w:type="dxa"/>
              <w:right w:w="57" w:type="dxa"/>
            </w:tcMar>
            <w:vAlign w:val="center"/>
          </w:tcPr>
          <w:p w14:paraId="2DD6BB22" w14:textId="77777777" w:rsidR="007868FB" w:rsidRPr="005A39A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1D5C4DF"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Experimental work</w:t>
            </w:r>
          </w:p>
        </w:tc>
        <w:tc>
          <w:tcPr>
            <w:tcW w:w="850" w:type="dxa"/>
            <w:tcMar>
              <w:left w:w="57" w:type="dxa"/>
              <w:right w:w="57" w:type="dxa"/>
            </w:tcMar>
            <w:vAlign w:val="center"/>
          </w:tcPr>
          <w:p w14:paraId="20EE575C" w14:textId="77777777" w:rsidR="007868FB" w:rsidRPr="005A39A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729A2EAC"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Report</w:t>
            </w:r>
          </w:p>
        </w:tc>
        <w:tc>
          <w:tcPr>
            <w:tcW w:w="1170" w:type="dxa"/>
            <w:tcMar>
              <w:left w:w="57" w:type="dxa"/>
              <w:right w:w="57" w:type="dxa"/>
            </w:tcMar>
            <w:vAlign w:val="center"/>
          </w:tcPr>
          <w:p w14:paraId="1FFD7CEA" w14:textId="77777777" w:rsidR="007868FB" w:rsidRPr="005A39AF" w:rsidRDefault="00E03C98" w:rsidP="00E82EA3">
            <w:pPr>
              <w:pStyle w:val="FieldText"/>
              <w:rPr>
                <w:rFonts w:ascii="Arial" w:hAnsi="Arial" w:cs="Arial"/>
                <w:b w:val="0"/>
                <w:sz w:val="20"/>
                <w:szCs w:val="20"/>
                <w:lang w:val="en-GB"/>
              </w:rPr>
            </w:pPr>
            <w:r w:rsidRPr="005A39AF">
              <w:rPr>
                <w:rFonts w:ascii="Arial" w:hAnsi="Arial" w:cs="Arial"/>
                <w:b w:val="0"/>
                <w:sz w:val="20"/>
                <w:szCs w:val="20"/>
                <w:lang w:val="en-GB"/>
              </w:rPr>
              <w:fldChar w:fldCharType="begin">
                <w:ffData>
                  <w:name w:val="Text1"/>
                  <w:enabled/>
                  <w:calcOnExit w:val="0"/>
                  <w:textInput/>
                </w:ffData>
              </w:fldChar>
            </w:r>
            <w:r w:rsidR="007868FB" w:rsidRPr="005A39AF">
              <w:rPr>
                <w:rFonts w:ascii="Arial" w:hAnsi="Arial" w:cs="Arial"/>
                <w:b w:val="0"/>
                <w:sz w:val="20"/>
                <w:szCs w:val="20"/>
                <w:lang w:val="en-GB"/>
              </w:rPr>
              <w:instrText xml:space="preserve"> FORMTEXT </w:instrText>
            </w:r>
            <w:r w:rsidRPr="005A39AF">
              <w:rPr>
                <w:rFonts w:ascii="Arial" w:hAnsi="Arial" w:cs="Arial"/>
                <w:b w:val="0"/>
                <w:sz w:val="20"/>
                <w:szCs w:val="20"/>
                <w:lang w:val="en-GB"/>
              </w:rPr>
            </w:r>
            <w:r w:rsidRPr="005A39AF">
              <w:rPr>
                <w:rFonts w:ascii="Arial" w:hAnsi="Arial" w:cs="Arial"/>
                <w:b w:val="0"/>
                <w:sz w:val="20"/>
                <w:szCs w:val="20"/>
                <w:lang w:val="en-GB"/>
              </w:rPr>
              <w:fldChar w:fldCharType="separate"/>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Pr="005A39AF">
              <w:rPr>
                <w:rFonts w:ascii="Arial" w:hAnsi="Arial" w:cs="Arial"/>
                <w:b w:val="0"/>
                <w:sz w:val="20"/>
                <w:szCs w:val="20"/>
                <w:lang w:val="en-GB"/>
              </w:rPr>
              <w:fldChar w:fldCharType="end"/>
            </w:r>
          </w:p>
        </w:tc>
        <w:tc>
          <w:tcPr>
            <w:tcW w:w="1665" w:type="dxa"/>
            <w:gridSpan w:val="5"/>
            <w:tcMar>
              <w:left w:w="57" w:type="dxa"/>
              <w:right w:w="57" w:type="dxa"/>
            </w:tcMar>
            <w:vAlign w:val="center"/>
          </w:tcPr>
          <w:p w14:paraId="5AADDD5F" w14:textId="77777777" w:rsidR="007868FB" w:rsidRPr="005A39AF" w:rsidRDefault="00C53226" w:rsidP="00E82EA3">
            <w:pPr>
              <w:pStyle w:val="FieldText"/>
              <w:rPr>
                <w:rFonts w:ascii="Arial" w:hAnsi="Arial" w:cs="Arial"/>
                <w:b w:val="0"/>
                <w:sz w:val="20"/>
                <w:szCs w:val="20"/>
                <w:lang w:val="en-GB"/>
              </w:rPr>
            </w:pPr>
            <w:r w:rsidRPr="005A39AF">
              <w:rPr>
                <w:rFonts w:ascii="Arial" w:hAnsi="Arial" w:cs="Arial"/>
                <w:b w:val="0"/>
                <w:sz w:val="20"/>
                <w:szCs w:val="20"/>
                <w:lang w:val="en-GB"/>
              </w:rPr>
              <w:t>Case study</w:t>
            </w:r>
            <w:r w:rsidR="007868FB" w:rsidRPr="005A39AF">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B126079" w14:textId="77777777" w:rsidR="007868FB" w:rsidRPr="005A39AF" w:rsidRDefault="00C53226" w:rsidP="00E82EA3">
            <w:pPr>
              <w:pStyle w:val="FieldText"/>
              <w:rPr>
                <w:rFonts w:ascii="Arial" w:hAnsi="Arial" w:cs="Arial"/>
                <w:b w:val="0"/>
                <w:sz w:val="20"/>
                <w:szCs w:val="20"/>
                <w:lang w:val="en-GB"/>
              </w:rPr>
            </w:pPr>
            <w:r w:rsidRPr="005A39AF">
              <w:rPr>
                <w:rFonts w:ascii="Arial" w:hAnsi="Arial" w:cs="Arial"/>
                <w:b w:val="0"/>
                <w:sz w:val="20"/>
                <w:szCs w:val="20"/>
                <w:lang w:val="en-GB"/>
              </w:rPr>
              <w:t>1</w:t>
            </w:r>
          </w:p>
        </w:tc>
      </w:tr>
      <w:tr w:rsidR="005A39AF" w:rsidRPr="005A39AF" w14:paraId="5C37DD5C" w14:textId="77777777" w:rsidTr="78BC6408">
        <w:trPr>
          <w:trHeight w:val="397"/>
        </w:trPr>
        <w:tc>
          <w:tcPr>
            <w:tcW w:w="1912" w:type="dxa"/>
            <w:vMerge/>
            <w:tcMar>
              <w:left w:w="57" w:type="dxa"/>
              <w:right w:w="57" w:type="dxa"/>
            </w:tcMar>
            <w:vAlign w:val="center"/>
          </w:tcPr>
          <w:p w14:paraId="43ED10E6" w14:textId="77777777" w:rsidR="007868FB" w:rsidRPr="005A39A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8AE1B65"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Essay</w:t>
            </w:r>
            <w:r w:rsidR="00C53226" w:rsidRPr="005A39AF">
              <w:rPr>
                <w:rFonts w:ascii="Arial" w:hAnsi="Arial" w:cs="Arial"/>
                <w:b w:val="0"/>
                <w:sz w:val="20"/>
                <w:szCs w:val="20"/>
                <w:lang w:val="en-GB"/>
              </w:rPr>
              <w:t xml:space="preserve"> test I</w:t>
            </w:r>
          </w:p>
        </w:tc>
        <w:tc>
          <w:tcPr>
            <w:tcW w:w="850" w:type="dxa"/>
            <w:tcMar>
              <w:left w:w="57" w:type="dxa"/>
              <w:right w:w="57" w:type="dxa"/>
            </w:tcMar>
            <w:vAlign w:val="center"/>
          </w:tcPr>
          <w:p w14:paraId="4A5DFBB6" w14:textId="77777777" w:rsidR="007868FB" w:rsidRPr="005A39AF" w:rsidRDefault="00C53226" w:rsidP="00E82EA3">
            <w:pPr>
              <w:pStyle w:val="FieldText"/>
              <w:rPr>
                <w:rFonts w:ascii="Arial" w:hAnsi="Arial" w:cs="Arial"/>
                <w:b w:val="0"/>
                <w:sz w:val="20"/>
                <w:szCs w:val="20"/>
                <w:lang w:val="en-GB"/>
              </w:rPr>
            </w:pPr>
            <w:r w:rsidRPr="005A39AF">
              <w:rPr>
                <w:rFonts w:ascii="Arial" w:hAnsi="Arial" w:cs="Arial"/>
                <w:b w:val="0"/>
                <w:sz w:val="20"/>
                <w:szCs w:val="20"/>
                <w:lang w:val="en-GB"/>
              </w:rPr>
              <w:t>1</w:t>
            </w:r>
          </w:p>
        </w:tc>
        <w:tc>
          <w:tcPr>
            <w:tcW w:w="1276" w:type="dxa"/>
            <w:gridSpan w:val="3"/>
            <w:tcMar>
              <w:left w:w="57" w:type="dxa"/>
              <w:right w:w="57" w:type="dxa"/>
            </w:tcMar>
            <w:vAlign w:val="center"/>
          </w:tcPr>
          <w:p w14:paraId="128E3F13"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Seminar essay</w:t>
            </w:r>
          </w:p>
        </w:tc>
        <w:tc>
          <w:tcPr>
            <w:tcW w:w="1170" w:type="dxa"/>
            <w:tcMar>
              <w:left w:w="57" w:type="dxa"/>
              <w:right w:w="57" w:type="dxa"/>
            </w:tcMar>
            <w:vAlign w:val="center"/>
          </w:tcPr>
          <w:p w14:paraId="76167A17" w14:textId="77777777" w:rsidR="007868FB" w:rsidRPr="005A39AF" w:rsidRDefault="00C53226" w:rsidP="00E82EA3">
            <w:pPr>
              <w:pStyle w:val="FieldText"/>
              <w:rPr>
                <w:rFonts w:ascii="Arial" w:hAnsi="Arial" w:cs="Arial"/>
                <w:b w:val="0"/>
                <w:sz w:val="20"/>
                <w:szCs w:val="20"/>
                <w:lang w:val="en-GB"/>
              </w:rPr>
            </w:pPr>
            <w:r w:rsidRPr="005A39AF">
              <w:rPr>
                <w:rFonts w:ascii="Arial" w:hAnsi="Arial" w:cs="Arial"/>
                <w:b w:val="0"/>
                <w:sz w:val="20"/>
                <w:szCs w:val="20"/>
                <w:lang w:val="en-GB"/>
              </w:rPr>
              <w:t>1</w:t>
            </w:r>
          </w:p>
        </w:tc>
        <w:tc>
          <w:tcPr>
            <w:tcW w:w="1665" w:type="dxa"/>
            <w:gridSpan w:val="5"/>
            <w:tcMar>
              <w:left w:w="57" w:type="dxa"/>
              <w:right w:w="57" w:type="dxa"/>
            </w:tcMar>
            <w:vAlign w:val="center"/>
          </w:tcPr>
          <w:p w14:paraId="5756BB6A" w14:textId="77777777" w:rsidR="007868FB" w:rsidRPr="005A39AF" w:rsidRDefault="00E03C98" w:rsidP="00E82EA3">
            <w:pPr>
              <w:pStyle w:val="FieldText"/>
              <w:rPr>
                <w:rFonts w:ascii="Arial" w:hAnsi="Arial" w:cs="Arial"/>
                <w:b w:val="0"/>
                <w:sz w:val="20"/>
                <w:szCs w:val="20"/>
                <w:lang w:val="en-GB"/>
              </w:rPr>
            </w:pPr>
            <w:r w:rsidRPr="005A39AF">
              <w:rPr>
                <w:rFonts w:ascii="Arial" w:hAnsi="Arial" w:cs="Arial"/>
                <w:b w:val="0"/>
                <w:sz w:val="20"/>
                <w:szCs w:val="20"/>
                <w:lang w:val="en-GB"/>
              </w:rPr>
              <w:fldChar w:fldCharType="begin">
                <w:ffData>
                  <w:name w:val="Text1"/>
                  <w:enabled/>
                  <w:calcOnExit w:val="0"/>
                  <w:textInput/>
                </w:ffData>
              </w:fldChar>
            </w:r>
            <w:r w:rsidR="007868FB" w:rsidRPr="005A39AF">
              <w:rPr>
                <w:rFonts w:ascii="Arial" w:hAnsi="Arial" w:cs="Arial"/>
                <w:b w:val="0"/>
                <w:sz w:val="20"/>
                <w:szCs w:val="20"/>
                <w:lang w:val="en-GB"/>
              </w:rPr>
              <w:instrText xml:space="preserve"> FORMTEXT </w:instrText>
            </w:r>
            <w:r w:rsidRPr="005A39AF">
              <w:rPr>
                <w:rFonts w:ascii="Arial" w:hAnsi="Arial" w:cs="Arial"/>
                <w:b w:val="0"/>
                <w:sz w:val="20"/>
                <w:szCs w:val="20"/>
                <w:lang w:val="en-GB"/>
              </w:rPr>
            </w:r>
            <w:r w:rsidRPr="005A39AF">
              <w:rPr>
                <w:rFonts w:ascii="Arial" w:hAnsi="Arial" w:cs="Arial"/>
                <w:b w:val="0"/>
                <w:sz w:val="20"/>
                <w:szCs w:val="20"/>
                <w:lang w:val="en-GB"/>
              </w:rPr>
              <w:fldChar w:fldCharType="separate"/>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Pr="005A39AF">
              <w:rPr>
                <w:rFonts w:ascii="Arial" w:hAnsi="Arial" w:cs="Arial"/>
                <w:b w:val="0"/>
                <w:sz w:val="20"/>
                <w:szCs w:val="20"/>
                <w:lang w:val="en-GB"/>
              </w:rPr>
              <w:fldChar w:fldCharType="end"/>
            </w:r>
            <w:r w:rsidR="007868FB" w:rsidRPr="005A39AF">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560C37A" w14:textId="77777777" w:rsidR="007868FB" w:rsidRPr="005A39AF" w:rsidRDefault="00E03C98" w:rsidP="00E82EA3">
            <w:pPr>
              <w:pStyle w:val="FieldText"/>
              <w:rPr>
                <w:rFonts w:ascii="Arial" w:hAnsi="Arial" w:cs="Arial"/>
                <w:b w:val="0"/>
                <w:sz w:val="20"/>
                <w:szCs w:val="20"/>
                <w:lang w:val="en-GB"/>
              </w:rPr>
            </w:pPr>
            <w:r w:rsidRPr="005A39AF">
              <w:rPr>
                <w:rFonts w:ascii="Arial" w:hAnsi="Arial" w:cs="Arial"/>
                <w:b w:val="0"/>
                <w:sz w:val="20"/>
                <w:szCs w:val="20"/>
                <w:lang w:val="en-GB"/>
              </w:rPr>
              <w:fldChar w:fldCharType="begin">
                <w:ffData>
                  <w:name w:val="Text1"/>
                  <w:enabled/>
                  <w:calcOnExit w:val="0"/>
                  <w:textInput/>
                </w:ffData>
              </w:fldChar>
            </w:r>
            <w:r w:rsidR="007868FB" w:rsidRPr="005A39AF">
              <w:rPr>
                <w:rFonts w:ascii="Arial" w:hAnsi="Arial" w:cs="Arial"/>
                <w:b w:val="0"/>
                <w:sz w:val="20"/>
                <w:szCs w:val="20"/>
                <w:lang w:val="en-GB"/>
              </w:rPr>
              <w:instrText xml:space="preserve"> FORMTEXT </w:instrText>
            </w:r>
            <w:r w:rsidRPr="005A39AF">
              <w:rPr>
                <w:rFonts w:ascii="Arial" w:hAnsi="Arial" w:cs="Arial"/>
                <w:b w:val="0"/>
                <w:sz w:val="20"/>
                <w:szCs w:val="20"/>
                <w:lang w:val="en-GB"/>
              </w:rPr>
            </w:r>
            <w:r w:rsidRPr="005A39AF">
              <w:rPr>
                <w:rFonts w:ascii="Arial" w:hAnsi="Arial" w:cs="Arial"/>
                <w:b w:val="0"/>
                <w:sz w:val="20"/>
                <w:szCs w:val="20"/>
                <w:lang w:val="en-GB"/>
              </w:rPr>
              <w:fldChar w:fldCharType="separate"/>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007868FB" w:rsidRPr="005A39AF">
              <w:rPr>
                <w:rFonts w:ascii="Arial" w:hAnsi="Arial" w:cs="Arial"/>
                <w:b w:val="0"/>
                <w:sz w:val="20"/>
                <w:szCs w:val="20"/>
                <w:lang w:val="en-GB"/>
              </w:rPr>
              <w:t> </w:t>
            </w:r>
            <w:r w:rsidRPr="005A39AF">
              <w:rPr>
                <w:rFonts w:ascii="Arial" w:hAnsi="Arial" w:cs="Arial"/>
                <w:b w:val="0"/>
                <w:sz w:val="20"/>
                <w:szCs w:val="20"/>
                <w:lang w:val="en-GB"/>
              </w:rPr>
              <w:fldChar w:fldCharType="end"/>
            </w:r>
          </w:p>
        </w:tc>
      </w:tr>
      <w:tr w:rsidR="005A39AF" w:rsidRPr="005A39AF" w14:paraId="75B9DF95" w14:textId="77777777" w:rsidTr="78BC6408">
        <w:trPr>
          <w:trHeight w:val="397"/>
        </w:trPr>
        <w:tc>
          <w:tcPr>
            <w:tcW w:w="1912" w:type="dxa"/>
            <w:vMerge/>
            <w:tcMar>
              <w:left w:w="57" w:type="dxa"/>
              <w:right w:w="57" w:type="dxa"/>
            </w:tcMar>
            <w:vAlign w:val="center"/>
          </w:tcPr>
          <w:p w14:paraId="6633FB8B" w14:textId="77777777" w:rsidR="007868FB" w:rsidRPr="005A39A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345FDA0"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Tests</w:t>
            </w:r>
          </w:p>
        </w:tc>
        <w:tc>
          <w:tcPr>
            <w:tcW w:w="850" w:type="dxa"/>
            <w:tcMar>
              <w:left w:w="57" w:type="dxa"/>
              <w:right w:w="57" w:type="dxa"/>
            </w:tcMar>
            <w:vAlign w:val="center"/>
          </w:tcPr>
          <w:p w14:paraId="5F1FE62C" w14:textId="77777777" w:rsidR="007868FB" w:rsidRPr="005A39AF" w:rsidRDefault="007868FB" w:rsidP="00E82EA3">
            <w:pPr>
              <w:pStyle w:val="FieldText"/>
              <w:rPr>
                <w:rFonts w:ascii="Arial" w:hAnsi="Arial" w:cs="Arial"/>
                <w:b w:val="0"/>
                <w:strike/>
                <w:sz w:val="20"/>
                <w:szCs w:val="20"/>
                <w:lang w:val="en-GB"/>
              </w:rPr>
            </w:pPr>
          </w:p>
        </w:tc>
        <w:tc>
          <w:tcPr>
            <w:tcW w:w="1276" w:type="dxa"/>
            <w:gridSpan w:val="3"/>
            <w:tcMar>
              <w:left w:w="57" w:type="dxa"/>
              <w:right w:w="57" w:type="dxa"/>
            </w:tcMar>
            <w:vAlign w:val="center"/>
          </w:tcPr>
          <w:p w14:paraId="65CE1A59" w14:textId="77777777" w:rsidR="007868FB" w:rsidRPr="005A39AF" w:rsidRDefault="007868FB" w:rsidP="00E82EA3">
            <w:pPr>
              <w:pStyle w:val="FieldText"/>
              <w:rPr>
                <w:rFonts w:ascii="Arial" w:hAnsi="Arial" w:cs="Arial"/>
                <w:b w:val="0"/>
                <w:sz w:val="20"/>
                <w:szCs w:val="20"/>
                <w:lang w:val="en-GB"/>
              </w:rPr>
            </w:pPr>
            <w:r w:rsidRPr="005A39AF">
              <w:rPr>
                <w:rFonts w:ascii="Arial" w:hAnsi="Arial" w:cs="Arial"/>
                <w:b w:val="0"/>
                <w:sz w:val="20"/>
                <w:szCs w:val="20"/>
                <w:lang w:val="en-GB"/>
              </w:rPr>
              <w:t>Oral exam</w:t>
            </w:r>
          </w:p>
        </w:tc>
        <w:tc>
          <w:tcPr>
            <w:tcW w:w="1170" w:type="dxa"/>
            <w:tcMar>
              <w:left w:w="57" w:type="dxa"/>
              <w:right w:w="57" w:type="dxa"/>
            </w:tcMar>
            <w:vAlign w:val="center"/>
          </w:tcPr>
          <w:p w14:paraId="2ED5A58B" w14:textId="77777777" w:rsidR="007868FB" w:rsidRPr="005A39AF" w:rsidRDefault="00E03C98" w:rsidP="00E82EA3">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007868FB"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665" w:type="dxa"/>
            <w:gridSpan w:val="5"/>
            <w:tcMar>
              <w:left w:w="57" w:type="dxa"/>
              <w:right w:w="57" w:type="dxa"/>
            </w:tcMar>
            <w:vAlign w:val="center"/>
          </w:tcPr>
          <w:p w14:paraId="553C9DD6" w14:textId="77777777" w:rsidR="007868FB" w:rsidRPr="005A39AF" w:rsidRDefault="00E03C98" w:rsidP="00E82EA3">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007868FB"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Pr="005A39AF">
              <w:rPr>
                <w:rFonts w:ascii="Arial" w:hAnsi="Arial" w:cs="Arial"/>
                <w:sz w:val="20"/>
                <w:szCs w:val="20"/>
                <w:lang w:val="en-GB"/>
              </w:rPr>
              <w:fldChar w:fldCharType="end"/>
            </w:r>
            <w:r w:rsidR="007868FB" w:rsidRPr="005A39A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17FFA81" w14:textId="77777777" w:rsidR="007868FB" w:rsidRPr="005A39AF" w:rsidRDefault="00E03C98" w:rsidP="00E82EA3">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007868FB"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1978FFC9" w14:textId="77777777" w:rsidTr="78BC6408">
        <w:trPr>
          <w:trHeight w:val="397"/>
        </w:trPr>
        <w:tc>
          <w:tcPr>
            <w:tcW w:w="1912" w:type="dxa"/>
            <w:vMerge/>
            <w:tcMar>
              <w:left w:w="57" w:type="dxa"/>
              <w:right w:w="57" w:type="dxa"/>
            </w:tcMar>
            <w:vAlign w:val="center"/>
          </w:tcPr>
          <w:p w14:paraId="76C34439" w14:textId="77777777" w:rsidR="007868FB" w:rsidRPr="005A39A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C1D2A88" w14:textId="77777777" w:rsidR="007868FB" w:rsidRPr="005A39AF" w:rsidRDefault="007868FB"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5F56591" w14:textId="77777777" w:rsidR="007868FB" w:rsidRPr="005A39AF" w:rsidRDefault="009579E6"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246546C" w14:textId="77777777" w:rsidR="007868FB" w:rsidRPr="005A39AF" w:rsidRDefault="007868FB"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F21B0E4" w14:textId="77777777" w:rsidR="007868FB" w:rsidRPr="005A39AF" w:rsidRDefault="00E03C98" w:rsidP="00E82EA3">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007868FB"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A8BE5D5" w14:textId="77777777" w:rsidR="007868FB" w:rsidRPr="005A39AF" w:rsidRDefault="00E03C98" w:rsidP="00E82EA3">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007868FB"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Pr="005A39AF">
              <w:rPr>
                <w:rFonts w:ascii="Arial" w:hAnsi="Arial" w:cs="Arial"/>
                <w:sz w:val="20"/>
                <w:szCs w:val="20"/>
                <w:lang w:val="en-GB"/>
              </w:rPr>
              <w:fldChar w:fldCharType="end"/>
            </w:r>
            <w:r w:rsidR="007868FB" w:rsidRPr="005A39A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3FCEF67" w14:textId="77777777" w:rsidR="007868FB" w:rsidRPr="005A39AF" w:rsidRDefault="00E03C98" w:rsidP="00E82EA3">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007868FB"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007868FB"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355B04F2" w14:textId="77777777" w:rsidTr="78BC640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1F992CB" w14:textId="77777777" w:rsidR="007868FB" w:rsidRPr="005A39AF" w:rsidRDefault="007868FB" w:rsidP="00E82EA3">
            <w:pPr>
              <w:tabs>
                <w:tab w:val="left" w:pos="360"/>
                <w:tab w:val="left" w:pos="540"/>
              </w:tabs>
              <w:spacing w:after="0" w:line="240" w:lineRule="auto"/>
              <w:rPr>
                <w:rFonts w:ascii="Arial" w:hAnsi="Arial" w:cs="Arial"/>
                <w:sz w:val="20"/>
                <w:szCs w:val="20"/>
                <w:lang w:val="en-GB"/>
              </w:rPr>
            </w:pPr>
            <w:r w:rsidRPr="005A39A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E81483D" w14:textId="77777777" w:rsidR="007868FB" w:rsidRPr="005A39AF" w:rsidRDefault="008E6E20"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Attending classes 5</w:t>
            </w:r>
            <w:r w:rsidR="009579E6" w:rsidRPr="005A39AF">
              <w:rPr>
                <w:rFonts w:ascii="Arial" w:hAnsi="Arial" w:cs="Arial"/>
                <w:sz w:val="20"/>
                <w:szCs w:val="20"/>
                <w:lang w:val="en-GB"/>
              </w:rPr>
              <w:t>0% - tests and exam precondition.</w:t>
            </w:r>
          </w:p>
          <w:p w14:paraId="70BD4BD6" w14:textId="77777777" w:rsidR="009579E6" w:rsidRPr="005A39AF" w:rsidRDefault="009579E6" w:rsidP="00E82EA3">
            <w:pPr>
              <w:tabs>
                <w:tab w:val="left" w:pos="2820"/>
              </w:tabs>
              <w:spacing w:after="0"/>
              <w:rPr>
                <w:rFonts w:ascii="Arial" w:hAnsi="Arial" w:cs="Arial"/>
                <w:sz w:val="20"/>
                <w:szCs w:val="20"/>
                <w:lang w:val="en-GB"/>
              </w:rPr>
            </w:pPr>
          </w:p>
          <w:p w14:paraId="29133E5D" w14:textId="77777777" w:rsidR="00B34B0A" w:rsidRPr="005A39AF" w:rsidRDefault="00B34B0A" w:rsidP="00E82EA3">
            <w:pPr>
              <w:tabs>
                <w:tab w:val="left" w:pos="2820"/>
              </w:tabs>
              <w:spacing w:after="0"/>
              <w:rPr>
                <w:rFonts w:ascii="Arial" w:hAnsi="Arial" w:cs="Arial"/>
                <w:sz w:val="20"/>
                <w:szCs w:val="20"/>
                <w:lang w:val="en-GB"/>
              </w:rPr>
            </w:pPr>
            <w:r w:rsidRPr="005A39AF">
              <w:rPr>
                <w:rFonts w:ascii="Arial" w:hAnsi="Arial" w:cs="Arial"/>
                <w:sz w:val="20"/>
                <w:szCs w:val="20"/>
                <w:lang w:val="en-GB"/>
              </w:rPr>
              <w:lastRenderedPageBreak/>
              <w:t xml:space="preserve">During the semester students will write two tests. Those students who pass successfully both tests (pass mark is set at 60%), have completed the module. </w:t>
            </w:r>
          </w:p>
          <w:p w14:paraId="624C45BB" w14:textId="77777777" w:rsidR="009E69CE" w:rsidRPr="005A39AF" w:rsidRDefault="00B34B0A"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Each test carries 4</w:t>
            </w:r>
            <w:r w:rsidR="003F4937" w:rsidRPr="005A39AF">
              <w:rPr>
                <w:rFonts w:ascii="Arial" w:hAnsi="Arial" w:cs="Arial"/>
                <w:sz w:val="20"/>
                <w:szCs w:val="20"/>
                <w:lang w:val="en-GB"/>
              </w:rPr>
              <w:t xml:space="preserve">0 marks. </w:t>
            </w:r>
          </w:p>
          <w:p w14:paraId="231C0FDF" w14:textId="77777777" w:rsidR="00B34B0A" w:rsidRPr="005A39AF" w:rsidRDefault="00B34B0A" w:rsidP="002C2E82">
            <w:pPr>
              <w:tabs>
                <w:tab w:val="left" w:pos="2820"/>
              </w:tabs>
              <w:spacing w:after="0"/>
              <w:jc w:val="both"/>
              <w:rPr>
                <w:rFonts w:ascii="Arial" w:hAnsi="Arial" w:cs="Arial"/>
                <w:sz w:val="20"/>
                <w:szCs w:val="20"/>
                <w:lang w:val="en-GB"/>
              </w:rPr>
            </w:pPr>
            <w:r w:rsidRPr="005A39AF">
              <w:rPr>
                <w:rFonts w:ascii="Arial" w:hAnsi="Arial" w:cs="Arial"/>
                <w:sz w:val="20"/>
                <w:szCs w:val="20"/>
                <w:lang w:val="en-GB"/>
              </w:rPr>
              <w:t>Practical assignment is related to a particular case analysis. Those students who opt for this assignment and complete it successfully</w:t>
            </w:r>
            <w:r w:rsidR="002C2E82" w:rsidRPr="005A39AF">
              <w:rPr>
                <w:rFonts w:ascii="Arial" w:hAnsi="Arial" w:cs="Arial"/>
                <w:sz w:val="20"/>
                <w:szCs w:val="20"/>
                <w:lang w:val="en-GB"/>
              </w:rPr>
              <w:t>, will achieve higher module mark. Students have to demonstrate</w:t>
            </w:r>
            <w:r w:rsidRPr="005A39AF">
              <w:rPr>
                <w:rFonts w:ascii="Arial" w:hAnsi="Arial" w:cs="Arial"/>
                <w:sz w:val="20"/>
                <w:szCs w:val="20"/>
                <w:lang w:val="en-GB"/>
              </w:rPr>
              <w:t xml:space="preserve"> an in depth analysis of the case and </w:t>
            </w:r>
            <w:r w:rsidR="002C2E82" w:rsidRPr="005A39AF">
              <w:rPr>
                <w:rFonts w:ascii="Arial" w:hAnsi="Arial" w:cs="Arial"/>
                <w:sz w:val="20"/>
                <w:szCs w:val="20"/>
                <w:lang w:val="en-GB"/>
              </w:rPr>
              <w:t xml:space="preserve">adequate </w:t>
            </w:r>
            <w:r w:rsidRPr="005A39AF">
              <w:rPr>
                <w:rFonts w:ascii="Arial" w:hAnsi="Arial" w:cs="Arial"/>
                <w:sz w:val="20"/>
                <w:szCs w:val="20"/>
                <w:lang w:val="en-GB"/>
              </w:rPr>
              <w:t>presentation</w:t>
            </w:r>
            <w:r w:rsidR="002C2E82" w:rsidRPr="005A39AF">
              <w:rPr>
                <w:rFonts w:ascii="Arial" w:hAnsi="Arial" w:cs="Arial"/>
                <w:sz w:val="20"/>
                <w:szCs w:val="20"/>
                <w:lang w:val="en-GB"/>
              </w:rPr>
              <w:t xml:space="preserve"> skills (presentations are held </w:t>
            </w:r>
            <w:r w:rsidRPr="005A39AF">
              <w:rPr>
                <w:rFonts w:ascii="Arial" w:hAnsi="Arial" w:cs="Arial"/>
                <w:sz w:val="20"/>
                <w:szCs w:val="20"/>
                <w:lang w:val="en-GB"/>
              </w:rPr>
              <w:t>during tutorials)</w:t>
            </w:r>
            <w:r w:rsidR="002C2E82" w:rsidRPr="005A39AF">
              <w:rPr>
                <w:rFonts w:ascii="Arial" w:hAnsi="Arial" w:cs="Arial"/>
                <w:sz w:val="20"/>
                <w:szCs w:val="20"/>
                <w:lang w:val="en-GB"/>
              </w:rPr>
              <w:t xml:space="preserve">. Marking criteria are related to the conducted analysis, the depth of the literature, conclusions and insights and the quality of the presentation itself. Maximum 10 points can be achieved. Those students who achieve from 8 to </w:t>
            </w:r>
            <w:proofErr w:type="gramStart"/>
            <w:r w:rsidR="002C2E82" w:rsidRPr="005A39AF">
              <w:rPr>
                <w:rFonts w:ascii="Arial" w:hAnsi="Arial" w:cs="Arial"/>
                <w:sz w:val="20"/>
                <w:szCs w:val="20"/>
                <w:lang w:val="en-GB"/>
              </w:rPr>
              <w:t>10  points</w:t>
            </w:r>
            <w:proofErr w:type="gramEnd"/>
            <w:r w:rsidR="002C2E82" w:rsidRPr="005A39AF">
              <w:rPr>
                <w:rFonts w:ascii="Arial" w:hAnsi="Arial" w:cs="Arial"/>
                <w:sz w:val="20"/>
                <w:szCs w:val="20"/>
                <w:lang w:val="en-GB"/>
              </w:rPr>
              <w:t xml:space="preserve"> are considered to complete the assignment successfully and are awarded with the higher final module mark. Students have to achieve at least a pass mark from both tests in order to be awarded with the higher module mark. </w:t>
            </w:r>
          </w:p>
          <w:p w14:paraId="069997EF" w14:textId="77777777" w:rsidR="002C2E82" w:rsidRPr="005A39AF" w:rsidRDefault="002C2E82" w:rsidP="002C2E82">
            <w:pPr>
              <w:tabs>
                <w:tab w:val="left" w:pos="2820"/>
              </w:tabs>
              <w:spacing w:after="0"/>
              <w:jc w:val="both"/>
              <w:rPr>
                <w:rFonts w:ascii="Arial" w:hAnsi="Arial" w:cs="Arial"/>
                <w:sz w:val="20"/>
                <w:szCs w:val="20"/>
                <w:lang w:val="en-GB"/>
              </w:rPr>
            </w:pPr>
          </w:p>
          <w:p w14:paraId="4D666EF6" w14:textId="77777777" w:rsidR="003F4937" w:rsidRPr="005A39AF" w:rsidRDefault="009E69CE"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 xml:space="preserve">1* those students who do not pass their tests, will sit on a written </w:t>
            </w:r>
            <w:r w:rsidR="00C53226" w:rsidRPr="005A39AF">
              <w:rPr>
                <w:rFonts w:ascii="Arial" w:hAnsi="Arial" w:cs="Arial"/>
                <w:sz w:val="20"/>
                <w:szCs w:val="20"/>
                <w:lang w:val="en-GB"/>
              </w:rPr>
              <w:t xml:space="preserve">or oral </w:t>
            </w:r>
            <w:r w:rsidRPr="005A39AF">
              <w:rPr>
                <w:rFonts w:ascii="Arial" w:hAnsi="Arial" w:cs="Arial"/>
                <w:sz w:val="20"/>
                <w:szCs w:val="20"/>
                <w:lang w:val="en-GB"/>
              </w:rPr>
              <w:t xml:space="preserve">exam. </w:t>
            </w:r>
          </w:p>
          <w:p w14:paraId="6DBBA39D" w14:textId="77777777" w:rsidR="003F4937" w:rsidRPr="005A39AF" w:rsidRDefault="003F4937" w:rsidP="00E82EA3">
            <w:pPr>
              <w:tabs>
                <w:tab w:val="left" w:pos="2820"/>
              </w:tabs>
              <w:spacing w:after="0"/>
              <w:rPr>
                <w:rFonts w:ascii="Arial" w:hAnsi="Arial" w:cs="Arial"/>
                <w:sz w:val="20"/>
                <w:szCs w:val="20"/>
                <w:lang w:val="en-GB"/>
              </w:rPr>
            </w:pPr>
          </w:p>
          <w:p w14:paraId="5280AC7B" w14:textId="77777777" w:rsidR="003F4937" w:rsidRPr="005A39AF" w:rsidRDefault="003F4937"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Grade range for each test:</w:t>
            </w:r>
          </w:p>
          <w:p w14:paraId="2D65BAA2" w14:textId="77777777" w:rsidR="003F4937" w:rsidRPr="005A39AF" w:rsidRDefault="003F4937"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0-23 fail (1)</w:t>
            </w:r>
          </w:p>
          <w:p w14:paraId="32B5AB6C" w14:textId="77777777" w:rsidR="003F4937" w:rsidRPr="005A39AF" w:rsidRDefault="003F4937"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24-27 pass (2)</w:t>
            </w:r>
          </w:p>
          <w:p w14:paraId="7E7E2E84" w14:textId="77777777" w:rsidR="003F4937" w:rsidRPr="005A39AF" w:rsidRDefault="003F4937"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28-31 good (3)</w:t>
            </w:r>
          </w:p>
          <w:p w14:paraId="49CB6774" w14:textId="77777777" w:rsidR="003F4937" w:rsidRPr="005A39AF" w:rsidRDefault="003F4937"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32-35 very good (4)</w:t>
            </w:r>
          </w:p>
          <w:p w14:paraId="1B4C9D64" w14:textId="77777777" w:rsidR="003F4937" w:rsidRPr="005A39AF" w:rsidRDefault="003F4937" w:rsidP="00E82EA3">
            <w:pPr>
              <w:tabs>
                <w:tab w:val="left" w:pos="2820"/>
              </w:tabs>
              <w:spacing w:after="0"/>
              <w:rPr>
                <w:rFonts w:ascii="Arial" w:hAnsi="Arial" w:cs="Arial"/>
                <w:sz w:val="20"/>
                <w:szCs w:val="20"/>
                <w:lang w:val="en-GB"/>
              </w:rPr>
            </w:pPr>
            <w:r w:rsidRPr="005A39AF">
              <w:rPr>
                <w:rFonts w:ascii="Arial" w:hAnsi="Arial" w:cs="Arial"/>
                <w:sz w:val="20"/>
                <w:szCs w:val="20"/>
                <w:lang w:val="en-GB"/>
              </w:rPr>
              <w:t>36-40 excellent (5)</w:t>
            </w:r>
          </w:p>
          <w:p w14:paraId="653ECD68" w14:textId="77777777" w:rsidR="009579E6" w:rsidRPr="005A39AF" w:rsidRDefault="009579E6" w:rsidP="00E82EA3">
            <w:pPr>
              <w:tabs>
                <w:tab w:val="left" w:pos="2820"/>
              </w:tabs>
              <w:spacing w:after="0"/>
              <w:rPr>
                <w:rFonts w:ascii="Arial" w:hAnsi="Arial" w:cs="Arial"/>
                <w:sz w:val="20"/>
                <w:szCs w:val="20"/>
                <w:lang w:val="en-GB"/>
              </w:rPr>
            </w:pPr>
          </w:p>
        </w:tc>
      </w:tr>
      <w:tr w:rsidR="005A39AF" w:rsidRPr="005A39AF" w14:paraId="55B148E1" w14:textId="77777777" w:rsidTr="78BC640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FD97C8B" w14:textId="77777777" w:rsidR="007868FB" w:rsidRPr="005A39AF" w:rsidRDefault="007868FB" w:rsidP="00E82EA3">
            <w:pPr>
              <w:tabs>
                <w:tab w:val="left" w:pos="540"/>
              </w:tabs>
              <w:spacing w:after="0" w:line="240" w:lineRule="auto"/>
              <w:rPr>
                <w:rFonts w:ascii="Arial" w:hAnsi="Arial" w:cs="Arial"/>
                <w:sz w:val="20"/>
                <w:szCs w:val="20"/>
                <w:lang w:val="en-GB"/>
              </w:rPr>
            </w:pPr>
            <w:r w:rsidRPr="005A39AF">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58BEF62" w14:textId="77777777" w:rsidR="007868FB" w:rsidRPr="005A39AF" w:rsidRDefault="007868FB" w:rsidP="00E82EA3">
            <w:pPr>
              <w:tabs>
                <w:tab w:val="left" w:pos="2820"/>
              </w:tabs>
              <w:spacing w:after="0"/>
              <w:jc w:val="center"/>
              <w:rPr>
                <w:rFonts w:ascii="Arial" w:hAnsi="Arial" w:cs="Arial"/>
                <w:b/>
                <w:sz w:val="20"/>
                <w:szCs w:val="20"/>
                <w:lang w:val="en-GB"/>
              </w:rPr>
            </w:pPr>
            <w:r w:rsidRPr="005A39A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46B6B6C" w14:textId="77777777" w:rsidR="007868FB" w:rsidRPr="005A39AF" w:rsidRDefault="007868FB" w:rsidP="00E82EA3">
            <w:pPr>
              <w:tabs>
                <w:tab w:val="left" w:pos="2820"/>
              </w:tabs>
              <w:spacing w:after="0"/>
              <w:jc w:val="center"/>
              <w:rPr>
                <w:rFonts w:ascii="Arial" w:hAnsi="Arial" w:cs="Arial"/>
                <w:b/>
                <w:sz w:val="20"/>
                <w:szCs w:val="20"/>
                <w:lang w:val="en-GB"/>
              </w:rPr>
            </w:pPr>
            <w:r w:rsidRPr="005A39A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80512DB" w14:textId="77777777" w:rsidR="007868FB" w:rsidRPr="005A39AF" w:rsidRDefault="007868FB" w:rsidP="00E82EA3">
            <w:pPr>
              <w:tabs>
                <w:tab w:val="left" w:pos="2820"/>
              </w:tabs>
              <w:spacing w:after="0"/>
              <w:jc w:val="center"/>
              <w:rPr>
                <w:rFonts w:ascii="Arial" w:hAnsi="Arial" w:cs="Arial"/>
                <w:b/>
                <w:sz w:val="20"/>
                <w:szCs w:val="20"/>
                <w:lang w:val="en-GB"/>
              </w:rPr>
            </w:pPr>
            <w:r w:rsidRPr="005A39AF">
              <w:rPr>
                <w:rFonts w:ascii="Arial" w:hAnsi="Arial" w:cs="Arial"/>
                <w:b/>
                <w:sz w:val="20"/>
                <w:szCs w:val="20"/>
                <w:lang w:val="en-GB"/>
              </w:rPr>
              <w:t>Availability via other media</w:t>
            </w:r>
          </w:p>
        </w:tc>
      </w:tr>
      <w:tr w:rsidR="005A39AF" w:rsidRPr="005A39AF" w14:paraId="0ED1401D" w14:textId="77777777" w:rsidTr="78BC6408">
        <w:trPr>
          <w:trHeight w:val="75"/>
        </w:trPr>
        <w:tc>
          <w:tcPr>
            <w:tcW w:w="1912" w:type="dxa"/>
            <w:vMerge/>
            <w:tcMar>
              <w:left w:w="57" w:type="dxa"/>
              <w:right w:w="57" w:type="dxa"/>
            </w:tcMar>
            <w:vAlign w:val="center"/>
          </w:tcPr>
          <w:p w14:paraId="0D45BA1B"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7015388"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t xml:space="preserve">1.Kružić, D. </w:t>
            </w:r>
            <w:proofErr w:type="spellStart"/>
            <w:r w:rsidRPr="005A39AF">
              <w:rPr>
                <w:rFonts w:ascii="Arial" w:hAnsi="Arial" w:cs="Arial"/>
                <w:sz w:val="20"/>
                <w:szCs w:val="20"/>
                <w:lang w:val="en-GB"/>
              </w:rPr>
              <w:t>Bulog</w:t>
            </w:r>
            <w:proofErr w:type="spellEnd"/>
            <w:r w:rsidRPr="005A39AF">
              <w:rPr>
                <w:rFonts w:ascii="Arial" w:hAnsi="Arial" w:cs="Arial"/>
                <w:sz w:val="20"/>
                <w:szCs w:val="20"/>
                <w:lang w:val="en-GB"/>
              </w:rPr>
              <w:t xml:space="preserve">, I.: </w:t>
            </w:r>
            <w:proofErr w:type="spellStart"/>
            <w:r w:rsidRPr="005A39AF">
              <w:rPr>
                <w:rFonts w:ascii="Arial" w:hAnsi="Arial" w:cs="Arial"/>
                <w:b/>
                <w:i/>
                <w:sz w:val="20"/>
                <w:szCs w:val="20"/>
                <w:lang w:val="en-GB"/>
              </w:rPr>
              <w:t>Obiteljska</w:t>
            </w:r>
            <w:proofErr w:type="spellEnd"/>
            <w:r w:rsidRPr="005A39AF">
              <w:rPr>
                <w:rFonts w:ascii="Arial" w:hAnsi="Arial" w:cs="Arial"/>
                <w:b/>
                <w:i/>
                <w:sz w:val="20"/>
                <w:szCs w:val="20"/>
                <w:lang w:val="en-GB"/>
              </w:rPr>
              <w:t xml:space="preserve"> </w:t>
            </w:r>
            <w:proofErr w:type="spellStart"/>
            <w:r w:rsidRPr="005A39AF">
              <w:rPr>
                <w:rFonts w:ascii="Arial" w:hAnsi="Arial" w:cs="Arial"/>
                <w:b/>
                <w:i/>
                <w:sz w:val="20"/>
                <w:szCs w:val="20"/>
                <w:lang w:val="en-GB"/>
              </w:rPr>
              <w:t>poduzeća</w:t>
            </w:r>
            <w:proofErr w:type="spellEnd"/>
            <w:r w:rsidRPr="005A39AF">
              <w:rPr>
                <w:rFonts w:ascii="Arial" w:hAnsi="Arial" w:cs="Arial"/>
                <w:b/>
                <w:i/>
                <w:sz w:val="20"/>
                <w:szCs w:val="20"/>
                <w:lang w:val="en-GB"/>
              </w:rPr>
              <w:t xml:space="preserve">: </w:t>
            </w:r>
            <w:proofErr w:type="spellStart"/>
            <w:r w:rsidRPr="005A39AF">
              <w:rPr>
                <w:rFonts w:ascii="Arial" w:hAnsi="Arial" w:cs="Arial"/>
                <w:b/>
                <w:i/>
                <w:sz w:val="20"/>
                <w:szCs w:val="20"/>
                <w:lang w:val="en-GB"/>
              </w:rPr>
              <w:t>životni</w:t>
            </w:r>
            <w:proofErr w:type="spellEnd"/>
            <w:r w:rsidRPr="005A39AF">
              <w:rPr>
                <w:rFonts w:ascii="Arial" w:hAnsi="Arial" w:cs="Arial"/>
                <w:b/>
                <w:i/>
                <w:sz w:val="20"/>
                <w:szCs w:val="20"/>
                <w:lang w:val="en-GB"/>
              </w:rPr>
              <w:t xml:space="preserve"> </w:t>
            </w:r>
            <w:proofErr w:type="spellStart"/>
            <w:r w:rsidRPr="005A39AF">
              <w:rPr>
                <w:rFonts w:ascii="Arial" w:hAnsi="Arial" w:cs="Arial"/>
                <w:b/>
                <w:i/>
                <w:sz w:val="20"/>
                <w:szCs w:val="20"/>
                <w:lang w:val="en-GB"/>
              </w:rPr>
              <w:t>ciklusi</w:t>
            </w:r>
            <w:proofErr w:type="spellEnd"/>
            <w:r w:rsidRPr="005A39AF">
              <w:rPr>
                <w:rFonts w:ascii="Arial" w:hAnsi="Arial" w:cs="Arial"/>
                <w:b/>
                <w:i/>
                <w:sz w:val="20"/>
                <w:szCs w:val="20"/>
                <w:lang w:val="en-GB"/>
              </w:rPr>
              <w:t xml:space="preserve">, </w:t>
            </w:r>
            <w:proofErr w:type="spellStart"/>
            <w:r w:rsidRPr="005A39AF">
              <w:rPr>
                <w:rFonts w:ascii="Arial" w:hAnsi="Arial" w:cs="Arial"/>
                <w:b/>
                <w:i/>
                <w:sz w:val="20"/>
                <w:szCs w:val="20"/>
                <w:lang w:val="en-GB"/>
              </w:rPr>
              <w:t>nasljeđivanje</w:t>
            </w:r>
            <w:proofErr w:type="spellEnd"/>
            <w:r w:rsidRPr="005A39AF">
              <w:rPr>
                <w:rFonts w:ascii="Arial" w:hAnsi="Arial" w:cs="Arial"/>
                <w:b/>
                <w:i/>
                <w:sz w:val="20"/>
                <w:szCs w:val="20"/>
                <w:lang w:val="en-GB"/>
              </w:rPr>
              <w:t xml:space="preserve"> i </w:t>
            </w:r>
            <w:proofErr w:type="spellStart"/>
            <w:r w:rsidRPr="005A39AF">
              <w:rPr>
                <w:rFonts w:ascii="Arial" w:hAnsi="Arial" w:cs="Arial"/>
                <w:b/>
                <w:i/>
                <w:sz w:val="20"/>
                <w:szCs w:val="20"/>
                <w:lang w:val="en-GB"/>
              </w:rPr>
              <w:t>održivost</w:t>
            </w:r>
            <w:proofErr w:type="spellEnd"/>
            <w:r w:rsidRPr="005A39AF">
              <w:rPr>
                <w:rFonts w:ascii="Arial" w:hAnsi="Arial" w:cs="Arial"/>
                <w:sz w:val="20"/>
                <w:szCs w:val="20"/>
                <w:lang w:val="en-GB"/>
              </w:rPr>
              <w:t xml:space="preserve">, </w:t>
            </w:r>
            <w:proofErr w:type="spellStart"/>
            <w:r w:rsidRPr="005A39AF">
              <w:rPr>
                <w:rFonts w:ascii="Arial" w:hAnsi="Arial" w:cs="Arial"/>
                <w:sz w:val="20"/>
                <w:szCs w:val="20"/>
                <w:lang w:val="en-GB"/>
              </w:rPr>
              <w:t>Ekonomski</w:t>
            </w:r>
            <w:proofErr w:type="spellEnd"/>
            <w:r w:rsidRPr="005A39AF">
              <w:rPr>
                <w:rFonts w:ascii="Arial" w:hAnsi="Arial" w:cs="Arial"/>
                <w:sz w:val="20"/>
                <w:szCs w:val="20"/>
                <w:lang w:val="en-GB"/>
              </w:rPr>
              <w:t xml:space="preserve"> </w:t>
            </w:r>
            <w:proofErr w:type="spellStart"/>
            <w:r w:rsidRPr="005A39AF">
              <w:rPr>
                <w:rFonts w:ascii="Arial" w:hAnsi="Arial" w:cs="Arial"/>
                <w:sz w:val="20"/>
                <w:szCs w:val="20"/>
                <w:lang w:val="en-GB"/>
              </w:rPr>
              <w:t>fakultet</w:t>
            </w:r>
            <w:proofErr w:type="spellEnd"/>
            <w:r w:rsidRPr="005A39AF">
              <w:rPr>
                <w:rFonts w:ascii="Arial" w:hAnsi="Arial" w:cs="Arial"/>
                <w:sz w:val="20"/>
                <w:szCs w:val="20"/>
                <w:lang w:val="en-GB"/>
              </w:rPr>
              <w:t xml:space="preserve"> Split,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18EE6B50"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D97ACEA" w14:textId="77777777" w:rsidR="003F4937" w:rsidRPr="005A39AF" w:rsidRDefault="003F4937" w:rsidP="003F4937">
            <w:pPr>
              <w:tabs>
                <w:tab w:val="left" w:pos="2820"/>
              </w:tabs>
              <w:spacing w:after="0"/>
              <w:jc w:val="center"/>
              <w:rPr>
                <w:rFonts w:ascii="Arial" w:hAnsi="Arial" w:cs="Arial"/>
                <w:sz w:val="20"/>
                <w:szCs w:val="20"/>
                <w:lang w:val="en-GB"/>
              </w:rPr>
            </w:pPr>
          </w:p>
        </w:tc>
      </w:tr>
      <w:tr w:rsidR="005A39AF" w:rsidRPr="005A39AF" w14:paraId="26B86946" w14:textId="77777777" w:rsidTr="78BC6408">
        <w:trPr>
          <w:trHeight w:val="75"/>
        </w:trPr>
        <w:tc>
          <w:tcPr>
            <w:tcW w:w="1912" w:type="dxa"/>
            <w:vMerge/>
            <w:tcMar>
              <w:left w:w="57" w:type="dxa"/>
              <w:right w:w="57" w:type="dxa"/>
            </w:tcMar>
            <w:vAlign w:val="center"/>
          </w:tcPr>
          <w:p w14:paraId="0C95475E"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2928737" w14:textId="2BA80A7B" w:rsidR="003F4937" w:rsidRPr="005A39AF" w:rsidRDefault="003F4937" w:rsidP="7EEA5622">
            <w:pPr>
              <w:tabs>
                <w:tab w:val="left" w:pos="2820"/>
              </w:tabs>
              <w:spacing w:after="0" w:line="240" w:lineRule="auto"/>
              <w:rPr>
                <w:ins w:id="1" w:author="Guest User" w:date="2022-02-10T09:29:00Z"/>
                <w:rFonts w:ascii="Arial" w:hAnsi="Arial" w:cs="Arial"/>
                <w:sz w:val="20"/>
                <w:szCs w:val="20"/>
                <w:lang w:val="en-GB"/>
              </w:rPr>
            </w:pPr>
            <w:del w:id="2" w:author="Guest User" w:date="2022-02-10T09:29:00Z">
              <w:r w:rsidRPr="7EEA5622" w:rsidDel="7EEA5622">
                <w:rPr>
                  <w:rFonts w:ascii="Arial" w:hAnsi="Arial" w:cs="Arial"/>
                  <w:sz w:val="20"/>
                  <w:szCs w:val="20"/>
                  <w:lang w:val="en-GB"/>
                </w:rPr>
                <w:delText xml:space="preserve">2. Lansberg, I.: </w:delText>
              </w:r>
              <w:r w:rsidRPr="7EEA5622" w:rsidDel="7EEA5622">
                <w:rPr>
                  <w:rFonts w:ascii="Arial" w:hAnsi="Arial" w:cs="Arial"/>
                  <w:b/>
                  <w:bCs/>
                  <w:i/>
                  <w:iCs/>
                  <w:sz w:val="20"/>
                  <w:szCs w:val="20"/>
                  <w:lang w:val="en-GB"/>
                </w:rPr>
                <w:delText>Succeeding Generations: Realizing the Dream of Families in Business</w:delText>
              </w:r>
              <w:r w:rsidRPr="7EEA5622" w:rsidDel="7EEA5622">
                <w:rPr>
                  <w:rFonts w:ascii="Arial" w:hAnsi="Arial" w:cs="Arial"/>
                  <w:sz w:val="20"/>
                  <w:szCs w:val="20"/>
                  <w:lang w:val="en-GB"/>
                </w:rPr>
                <w:delText>, Harvard Business School Press, Boston, 1999.</w:delText>
              </w:r>
            </w:del>
          </w:p>
          <w:p w14:paraId="59D05DA9" w14:textId="385D8D08" w:rsidR="003F4937" w:rsidRPr="005A39AF" w:rsidRDefault="7EEA5622" w:rsidP="003F4937">
            <w:pPr>
              <w:tabs>
                <w:tab w:val="left" w:pos="2820"/>
              </w:tabs>
              <w:spacing w:after="0" w:line="240" w:lineRule="auto"/>
              <w:rPr>
                <w:ins w:id="3" w:author="Guest User" w:date="2022-02-10T09:29:00Z"/>
              </w:rPr>
            </w:pPr>
            <w:proofErr w:type="spellStart"/>
            <w:ins w:id="4" w:author="Guest User" w:date="2022-02-10T09:29:00Z">
              <w:r w:rsidRPr="7EEA5622">
                <w:rPr>
                  <w:rFonts w:ascii="Arial" w:eastAsia="Arial" w:hAnsi="Arial" w:cs="Arial"/>
                  <w:sz w:val="20"/>
                  <w:szCs w:val="20"/>
                  <w:lang w:val="hr"/>
                </w:rPr>
                <w:t>Cauffman</w:t>
              </w:r>
              <w:proofErr w:type="spellEnd"/>
              <w:r w:rsidRPr="7EEA5622">
                <w:rPr>
                  <w:rFonts w:ascii="Arial" w:eastAsia="Arial" w:hAnsi="Arial" w:cs="Arial"/>
                  <w:sz w:val="20"/>
                  <w:szCs w:val="20"/>
                  <w:lang w:val="hr"/>
                </w:rPr>
                <w:t xml:space="preserve">, L. (2022). </w:t>
              </w:r>
              <w:proofErr w:type="spellStart"/>
              <w:r w:rsidRPr="7EEA5622">
                <w:rPr>
                  <w:rFonts w:ascii="Arial" w:eastAsia="Arial" w:hAnsi="Arial" w:cs="Arial"/>
                  <w:sz w:val="20"/>
                  <w:szCs w:val="20"/>
                  <w:lang w:val="hr"/>
                </w:rPr>
                <w:t>Developing</w:t>
              </w:r>
              <w:proofErr w:type="spellEnd"/>
              <w:r w:rsidRPr="7EEA5622">
                <w:rPr>
                  <w:rFonts w:ascii="Arial" w:eastAsia="Arial" w:hAnsi="Arial" w:cs="Arial"/>
                  <w:sz w:val="20"/>
                  <w:szCs w:val="20"/>
                  <w:lang w:val="hr"/>
                </w:rPr>
                <w:t xml:space="preserve"> </w:t>
              </w:r>
              <w:proofErr w:type="spellStart"/>
              <w:r w:rsidRPr="7EEA5622">
                <w:rPr>
                  <w:rFonts w:ascii="Arial" w:eastAsia="Arial" w:hAnsi="Arial" w:cs="Arial"/>
                  <w:sz w:val="20"/>
                  <w:szCs w:val="20"/>
                  <w:lang w:val="hr"/>
                </w:rPr>
                <w:t>and</w:t>
              </w:r>
              <w:proofErr w:type="spellEnd"/>
              <w:r w:rsidRPr="7EEA5622">
                <w:rPr>
                  <w:rFonts w:ascii="Arial" w:eastAsia="Arial" w:hAnsi="Arial" w:cs="Arial"/>
                  <w:sz w:val="20"/>
                  <w:szCs w:val="20"/>
                  <w:lang w:val="hr"/>
                </w:rPr>
                <w:t xml:space="preserve"> </w:t>
              </w:r>
              <w:proofErr w:type="spellStart"/>
              <w:r w:rsidRPr="7EEA5622">
                <w:rPr>
                  <w:rFonts w:ascii="Arial" w:eastAsia="Arial" w:hAnsi="Arial" w:cs="Arial"/>
                  <w:sz w:val="20"/>
                  <w:szCs w:val="20"/>
                  <w:lang w:val="hr"/>
                </w:rPr>
                <w:t>Sustaining</w:t>
              </w:r>
              <w:proofErr w:type="spellEnd"/>
              <w:r w:rsidRPr="7EEA5622">
                <w:rPr>
                  <w:rFonts w:ascii="Arial" w:eastAsia="Arial" w:hAnsi="Arial" w:cs="Arial"/>
                  <w:sz w:val="20"/>
                  <w:szCs w:val="20"/>
                  <w:lang w:val="hr"/>
                </w:rPr>
                <w:t xml:space="preserve"> a </w:t>
              </w:r>
              <w:proofErr w:type="spellStart"/>
              <w:r w:rsidRPr="7EEA5622">
                <w:rPr>
                  <w:rFonts w:ascii="Arial" w:eastAsia="Arial" w:hAnsi="Arial" w:cs="Arial"/>
                  <w:sz w:val="20"/>
                  <w:szCs w:val="20"/>
                  <w:lang w:val="hr"/>
                </w:rPr>
                <w:t>Successful</w:t>
              </w:r>
              <w:proofErr w:type="spellEnd"/>
              <w:r w:rsidRPr="7EEA5622">
                <w:rPr>
                  <w:rFonts w:ascii="Arial" w:eastAsia="Arial" w:hAnsi="Arial" w:cs="Arial"/>
                  <w:sz w:val="20"/>
                  <w:szCs w:val="20"/>
                  <w:lang w:val="hr"/>
                </w:rPr>
                <w:t xml:space="preserve"> </w:t>
              </w:r>
              <w:proofErr w:type="spellStart"/>
              <w:r w:rsidRPr="7EEA5622">
                <w:rPr>
                  <w:rFonts w:ascii="Arial" w:eastAsia="Arial" w:hAnsi="Arial" w:cs="Arial"/>
                  <w:sz w:val="20"/>
                  <w:szCs w:val="20"/>
                  <w:lang w:val="hr"/>
                </w:rPr>
                <w:t>Family</w:t>
              </w:r>
              <w:proofErr w:type="spellEnd"/>
              <w:r w:rsidRPr="7EEA5622">
                <w:rPr>
                  <w:rFonts w:ascii="Arial" w:eastAsia="Arial" w:hAnsi="Arial" w:cs="Arial"/>
                  <w:sz w:val="20"/>
                  <w:szCs w:val="20"/>
                  <w:lang w:val="hr"/>
                </w:rPr>
                <w:t xml:space="preserve"> Business: A </w:t>
              </w:r>
              <w:proofErr w:type="spellStart"/>
              <w:r w:rsidRPr="7EEA5622">
                <w:rPr>
                  <w:rFonts w:ascii="Arial" w:eastAsia="Arial" w:hAnsi="Arial" w:cs="Arial"/>
                  <w:sz w:val="20"/>
                  <w:szCs w:val="20"/>
                  <w:lang w:val="hr"/>
                </w:rPr>
                <w:t>Solution-Focused</w:t>
              </w:r>
              <w:proofErr w:type="spellEnd"/>
              <w:r w:rsidRPr="7EEA5622">
                <w:rPr>
                  <w:rFonts w:ascii="Arial" w:eastAsia="Arial" w:hAnsi="Arial" w:cs="Arial"/>
                  <w:sz w:val="20"/>
                  <w:szCs w:val="20"/>
                  <w:lang w:val="hr"/>
                </w:rPr>
                <w:t xml:space="preserve"> </w:t>
              </w:r>
              <w:proofErr w:type="spellStart"/>
              <w:r w:rsidRPr="7EEA5622">
                <w:rPr>
                  <w:rFonts w:ascii="Arial" w:eastAsia="Arial" w:hAnsi="Arial" w:cs="Arial"/>
                  <w:sz w:val="20"/>
                  <w:szCs w:val="20"/>
                  <w:lang w:val="hr"/>
                </w:rPr>
                <w:t>Guide</w:t>
              </w:r>
              <w:proofErr w:type="spellEnd"/>
              <w:r w:rsidRPr="7EEA5622">
                <w:rPr>
                  <w:rFonts w:ascii="Arial" w:eastAsia="Arial" w:hAnsi="Arial" w:cs="Arial"/>
                  <w:sz w:val="20"/>
                  <w:szCs w:val="20"/>
                  <w:lang w:val="hr"/>
                </w:rPr>
                <w:t xml:space="preserve">. </w:t>
              </w:r>
              <w:proofErr w:type="spellStart"/>
              <w:r w:rsidRPr="7EEA5622">
                <w:rPr>
                  <w:rFonts w:ascii="Arial" w:eastAsia="Arial" w:hAnsi="Arial" w:cs="Arial"/>
                  <w:sz w:val="20"/>
                  <w:szCs w:val="20"/>
                  <w:lang w:val="hr"/>
                </w:rPr>
                <w:t>Routledge</w:t>
              </w:r>
              <w:proofErr w:type="spellEnd"/>
              <w:r w:rsidRPr="7EEA5622">
                <w:rPr>
                  <w:rFonts w:ascii="Arial" w:eastAsia="Arial" w:hAnsi="Arial" w:cs="Arial"/>
                  <w:sz w:val="20"/>
                  <w:szCs w:val="20"/>
                  <w:lang w:val="hr"/>
                </w:rPr>
                <w:t>.</w:t>
              </w:r>
            </w:ins>
          </w:p>
          <w:p w14:paraId="55DFA8C7" w14:textId="474653CA" w:rsidR="003F4937" w:rsidRPr="005A39AF" w:rsidRDefault="003F4937" w:rsidP="7EEA5622">
            <w:pPr>
              <w:tabs>
                <w:tab w:val="left" w:pos="2820"/>
              </w:tabs>
              <w:spacing w:after="0" w:line="240" w:lineRule="auto"/>
              <w:rPr>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005ACD03" w14:textId="77777777" w:rsidR="003F4937" w:rsidRPr="005A39AF" w:rsidRDefault="003F4937" w:rsidP="003F4937">
            <w:pPr>
              <w:tabs>
                <w:tab w:val="left" w:pos="2820"/>
              </w:tabs>
              <w:spacing w:after="0"/>
              <w:jc w:val="center"/>
              <w:rPr>
                <w:rFonts w:ascii="Arial" w:hAnsi="Arial" w:cs="Arial"/>
                <w:sz w:val="20"/>
                <w:szCs w:val="20"/>
                <w:lang w:val="en-GB"/>
              </w:rPr>
            </w:pPr>
            <w:del w:id="5" w:author="Guest User" w:date="2022-02-10T09:29:00Z">
              <w:r w:rsidRPr="7EEA5622" w:rsidDel="7EEA5622">
                <w:rPr>
                  <w:rFonts w:ascii="Arial" w:hAnsi="Arial" w:cs="Arial"/>
                  <w:sz w:val="20"/>
                  <w:szCs w:val="20"/>
                  <w:lang w:val="en-GB"/>
                </w:rPr>
                <w:delText>2</w:delText>
              </w:r>
            </w:del>
          </w:p>
        </w:tc>
        <w:tc>
          <w:tcPr>
            <w:tcW w:w="1518" w:type="dxa"/>
            <w:gridSpan w:val="4"/>
            <w:tcBorders>
              <w:left w:val="single" w:sz="8" w:space="0" w:color="auto"/>
              <w:right w:val="single" w:sz="12" w:space="0" w:color="auto"/>
            </w:tcBorders>
            <w:tcMar>
              <w:left w:w="57" w:type="dxa"/>
              <w:right w:w="57" w:type="dxa"/>
            </w:tcMar>
          </w:tcPr>
          <w:p w14:paraId="3677A317" w14:textId="67FCA160" w:rsidR="003F4937" w:rsidRPr="005A39AF" w:rsidRDefault="7EEA5622">
            <w:pPr>
              <w:tabs>
                <w:tab w:val="left" w:pos="2820"/>
              </w:tabs>
              <w:spacing w:after="0"/>
              <w:jc w:val="center"/>
              <w:rPr>
                <w:sz w:val="20"/>
                <w:szCs w:val="20"/>
                <w:lang w:val="hr"/>
              </w:rPr>
              <w:pPrChange w:id="6" w:author="Guest User" w:date="2022-02-10T09:29:00Z">
                <w:pPr/>
              </w:pPrChange>
            </w:pPr>
            <w:ins w:id="7" w:author="Guest User" w:date="2022-02-10T09:29:00Z">
              <w:r w:rsidRPr="7EEA5622">
                <w:rPr>
                  <w:rFonts w:ascii="Arial" w:eastAsia="Arial" w:hAnsi="Arial" w:cs="Arial"/>
                  <w:sz w:val="20"/>
                  <w:szCs w:val="20"/>
                  <w:lang w:val="hr"/>
                </w:rPr>
                <w:t>https://ug1lib.org/book/19151876/d1ee21</w:t>
              </w:r>
            </w:ins>
          </w:p>
        </w:tc>
      </w:tr>
      <w:tr w:rsidR="005A39AF" w:rsidRPr="005A39AF" w14:paraId="32ED3B97" w14:textId="77777777" w:rsidTr="78BC6408">
        <w:trPr>
          <w:trHeight w:val="75"/>
        </w:trPr>
        <w:tc>
          <w:tcPr>
            <w:tcW w:w="1912" w:type="dxa"/>
            <w:vMerge/>
            <w:tcMar>
              <w:left w:w="57" w:type="dxa"/>
              <w:right w:w="57" w:type="dxa"/>
            </w:tcMar>
            <w:vAlign w:val="center"/>
          </w:tcPr>
          <w:p w14:paraId="0BAB61F9"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DA4222"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827E06C"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CD999C7"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3862E268" w14:textId="77777777" w:rsidTr="78BC6408">
        <w:trPr>
          <w:trHeight w:val="75"/>
        </w:trPr>
        <w:tc>
          <w:tcPr>
            <w:tcW w:w="1912" w:type="dxa"/>
            <w:vMerge/>
            <w:tcMar>
              <w:left w:w="57" w:type="dxa"/>
              <w:right w:w="57" w:type="dxa"/>
            </w:tcMar>
            <w:vAlign w:val="center"/>
          </w:tcPr>
          <w:p w14:paraId="5213D098"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D362EA9"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A8E243"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3FCE827"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0D00D39D" w14:textId="77777777" w:rsidTr="78BC6408">
        <w:trPr>
          <w:trHeight w:val="175"/>
        </w:trPr>
        <w:tc>
          <w:tcPr>
            <w:tcW w:w="1912" w:type="dxa"/>
            <w:vMerge/>
            <w:tcMar>
              <w:left w:w="57" w:type="dxa"/>
              <w:right w:w="57" w:type="dxa"/>
            </w:tcMar>
            <w:vAlign w:val="center"/>
          </w:tcPr>
          <w:p w14:paraId="44949024"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26A7F2F"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A9DFA34"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9946559"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14236CAD" w14:textId="77777777" w:rsidTr="78BC6408">
        <w:trPr>
          <w:trHeight w:val="175"/>
        </w:trPr>
        <w:tc>
          <w:tcPr>
            <w:tcW w:w="1912" w:type="dxa"/>
            <w:vMerge/>
            <w:tcMar>
              <w:left w:w="57" w:type="dxa"/>
              <w:right w:w="57" w:type="dxa"/>
            </w:tcMar>
            <w:vAlign w:val="center"/>
          </w:tcPr>
          <w:p w14:paraId="73C2DE10"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CDF637"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96B4CC3"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46C91D5"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768E7BC5" w14:textId="77777777" w:rsidTr="78BC6408">
        <w:trPr>
          <w:trHeight w:val="175"/>
        </w:trPr>
        <w:tc>
          <w:tcPr>
            <w:tcW w:w="1912" w:type="dxa"/>
            <w:vMerge/>
            <w:tcMar>
              <w:left w:w="57" w:type="dxa"/>
              <w:right w:w="57" w:type="dxa"/>
            </w:tcMar>
            <w:vAlign w:val="center"/>
          </w:tcPr>
          <w:p w14:paraId="2E0CE996"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69F6EF"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3307B1"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CBAD51D"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4C4CE1A1" w14:textId="77777777" w:rsidTr="78BC6408">
        <w:trPr>
          <w:trHeight w:val="75"/>
        </w:trPr>
        <w:tc>
          <w:tcPr>
            <w:tcW w:w="1912" w:type="dxa"/>
            <w:vMerge/>
            <w:tcMar>
              <w:left w:w="57" w:type="dxa"/>
              <w:right w:w="57" w:type="dxa"/>
            </w:tcMar>
            <w:vAlign w:val="center"/>
          </w:tcPr>
          <w:p w14:paraId="532F2449" w14:textId="77777777" w:rsidR="003F4937" w:rsidRPr="005A39AF" w:rsidRDefault="003F4937" w:rsidP="003F493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28FD7C4" w14:textId="77777777" w:rsidR="003F4937" w:rsidRPr="005A39AF" w:rsidRDefault="003F4937" w:rsidP="003F4937">
            <w:pPr>
              <w:tabs>
                <w:tab w:val="left" w:pos="2820"/>
              </w:tabs>
              <w:spacing w:after="0"/>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3554C79"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A63A8BB" w14:textId="77777777" w:rsidR="003F4937" w:rsidRPr="005A39AF" w:rsidRDefault="003F4937" w:rsidP="003F4937">
            <w:pPr>
              <w:tabs>
                <w:tab w:val="left" w:pos="2820"/>
              </w:tabs>
              <w:spacing w:after="0"/>
              <w:jc w:val="center"/>
              <w:rPr>
                <w:rFonts w:ascii="Arial" w:hAnsi="Arial" w:cs="Arial"/>
                <w:sz w:val="20"/>
                <w:szCs w:val="20"/>
                <w:lang w:val="en-GB"/>
              </w:rPr>
            </w:pPr>
            <w:r w:rsidRPr="005A39AF">
              <w:rPr>
                <w:rFonts w:ascii="Arial" w:hAnsi="Arial" w:cs="Arial"/>
                <w:sz w:val="20"/>
                <w:szCs w:val="20"/>
                <w:lang w:val="en-GB"/>
              </w:rPr>
              <w:fldChar w:fldCharType="begin">
                <w:ffData>
                  <w:name w:val="Text1"/>
                  <w:enabled/>
                  <w:calcOnExit w:val="0"/>
                  <w:textInput/>
                </w:ffData>
              </w:fldChar>
            </w:r>
            <w:r w:rsidRPr="005A39AF">
              <w:rPr>
                <w:rFonts w:ascii="Arial" w:hAnsi="Arial" w:cs="Arial"/>
                <w:sz w:val="20"/>
                <w:szCs w:val="20"/>
                <w:lang w:val="en-GB"/>
              </w:rPr>
              <w:instrText xml:space="preserve"> FORMTEXT </w:instrText>
            </w:r>
            <w:r w:rsidRPr="005A39AF">
              <w:rPr>
                <w:rFonts w:ascii="Arial" w:hAnsi="Arial" w:cs="Arial"/>
                <w:sz w:val="20"/>
                <w:szCs w:val="20"/>
                <w:lang w:val="en-GB"/>
              </w:rPr>
            </w:r>
            <w:r w:rsidRPr="005A39AF">
              <w:rPr>
                <w:rFonts w:ascii="Arial" w:hAnsi="Arial" w:cs="Arial"/>
                <w:sz w:val="20"/>
                <w:szCs w:val="20"/>
                <w:lang w:val="en-GB"/>
              </w:rPr>
              <w:fldChar w:fldCharType="separate"/>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t> </w:t>
            </w:r>
            <w:r w:rsidRPr="005A39AF">
              <w:rPr>
                <w:rFonts w:ascii="Arial" w:hAnsi="Arial" w:cs="Arial"/>
                <w:sz w:val="20"/>
                <w:szCs w:val="20"/>
                <w:lang w:val="en-GB"/>
              </w:rPr>
              <w:fldChar w:fldCharType="end"/>
            </w:r>
          </w:p>
        </w:tc>
      </w:tr>
      <w:tr w:rsidR="005A39AF" w:rsidRPr="005A39AF" w14:paraId="1B4DAB44" w14:textId="77777777" w:rsidTr="78BC6408">
        <w:tc>
          <w:tcPr>
            <w:tcW w:w="1912" w:type="dxa"/>
            <w:tcBorders>
              <w:top w:val="single" w:sz="12" w:space="0" w:color="auto"/>
              <w:left w:val="single" w:sz="12" w:space="0" w:color="auto"/>
            </w:tcBorders>
            <w:shd w:val="clear" w:color="auto" w:fill="CCFFFF"/>
            <w:tcMar>
              <w:left w:w="57" w:type="dxa"/>
              <w:right w:w="57" w:type="dxa"/>
            </w:tcMar>
            <w:vAlign w:val="center"/>
          </w:tcPr>
          <w:p w14:paraId="3C78B335" w14:textId="77777777" w:rsidR="003F4937" w:rsidRPr="005A39AF" w:rsidRDefault="003F4937" w:rsidP="003F4937">
            <w:pPr>
              <w:tabs>
                <w:tab w:val="left" w:pos="567"/>
              </w:tabs>
              <w:spacing w:after="0" w:line="240" w:lineRule="auto"/>
              <w:rPr>
                <w:rFonts w:ascii="Arial" w:hAnsi="Arial" w:cs="Arial"/>
                <w:sz w:val="20"/>
                <w:szCs w:val="20"/>
                <w:lang w:val="en-GB"/>
              </w:rPr>
            </w:pPr>
            <w:r w:rsidRPr="005A39A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D7FCA4C" w14:textId="77777777" w:rsidR="003F4937" w:rsidRPr="005A39AF" w:rsidRDefault="003F4937" w:rsidP="00BB6A36">
            <w:pPr>
              <w:pStyle w:val="Tekstfusnote"/>
              <w:jc w:val="both"/>
              <w:rPr>
                <w:del w:id="8" w:author="Guest User" w:date="2022-02-10T09:29:00Z"/>
                <w:rFonts w:ascii="Arial" w:hAnsi="Arial" w:cs="Arial"/>
              </w:rPr>
            </w:pPr>
            <w:del w:id="9" w:author="Guest User" w:date="2022-02-10T09:29:00Z">
              <w:r w:rsidRPr="7EEA5622" w:rsidDel="7EEA5622">
                <w:rPr>
                  <w:rFonts w:ascii="Arial" w:hAnsi="Arial" w:cs="Arial"/>
                </w:rPr>
                <w:delText>Gersick, E. K., Davis, A. J., McCollom Hampton, M., Lansberg, I.: Generation to Generation - Life Cycles of the Family Business, Harvard Business School Press, Boston, Massachusetts, 1997.</w:delText>
              </w:r>
            </w:del>
          </w:p>
          <w:p w14:paraId="2A80C1D8" w14:textId="77777777" w:rsidR="003F4937" w:rsidRPr="005A39AF" w:rsidRDefault="003F4937" w:rsidP="00BB6A36">
            <w:pPr>
              <w:pStyle w:val="Tekstfusnote"/>
              <w:jc w:val="both"/>
              <w:rPr>
                <w:del w:id="10" w:author="Guest User" w:date="2022-02-10T09:29:00Z"/>
                <w:rFonts w:ascii="Arial" w:hAnsi="Arial" w:cs="Arial"/>
              </w:rPr>
            </w:pPr>
            <w:del w:id="11" w:author="Guest User" w:date="2022-02-10T09:29:00Z">
              <w:r w:rsidRPr="7EEA5622" w:rsidDel="7EEA5622">
                <w:rPr>
                  <w:rFonts w:ascii="Arial" w:hAnsi="Arial" w:cs="Arial"/>
                </w:rPr>
                <w:delText>Carlock, S R. - Ward, L. J.: Strategic Planning for the Family Business, Parallel Planning to Unify the Family   and Business, Palgrave, 2001.</w:delText>
              </w:r>
            </w:del>
          </w:p>
          <w:p w14:paraId="2899353D" w14:textId="77777777" w:rsidR="003F4937" w:rsidRPr="005A39AF" w:rsidRDefault="003F4937" w:rsidP="00BB6A36">
            <w:pPr>
              <w:tabs>
                <w:tab w:val="left" w:pos="2820"/>
              </w:tabs>
              <w:spacing w:after="0"/>
              <w:jc w:val="both"/>
              <w:rPr>
                <w:del w:id="12" w:author="Guest User" w:date="2022-02-10T09:29:00Z"/>
                <w:rFonts w:ascii="Arial" w:hAnsi="Arial" w:cs="Arial"/>
                <w:sz w:val="20"/>
                <w:szCs w:val="20"/>
                <w:lang w:val="en-GB"/>
              </w:rPr>
            </w:pPr>
            <w:del w:id="13" w:author="Guest User" w:date="2022-02-10T09:29:00Z">
              <w:r w:rsidRPr="7EEA5622" w:rsidDel="7EEA5622">
                <w:rPr>
                  <w:rFonts w:ascii="Arial" w:hAnsi="Arial" w:cs="Arial"/>
                  <w:sz w:val="20"/>
                  <w:szCs w:val="20"/>
                  <w:lang w:val="en-GB"/>
                </w:rPr>
                <w:delText>Ward, J.: Keeping the Family Business Healthy, How to Plan for Continuing Growth, Profitability, and Family Leadership, Family Enterprise Publishers, Marietta, 1997.</w:delText>
              </w:r>
            </w:del>
          </w:p>
          <w:p w14:paraId="189C40BA" w14:textId="77777777" w:rsidR="003F4937" w:rsidRPr="005A39AF" w:rsidRDefault="003F4937" w:rsidP="00BB6A36">
            <w:pPr>
              <w:tabs>
                <w:tab w:val="left" w:pos="2820"/>
              </w:tabs>
              <w:spacing w:after="0"/>
              <w:jc w:val="both"/>
              <w:rPr>
                <w:del w:id="14" w:author="Guest User" w:date="2022-02-10T09:29:00Z"/>
                <w:rFonts w:ascii="Arial" w:hAnsi="Arial" w:cs="Arial"/>
                <w:sz w:val="20"/>
                <w:szCs w:val="20"/>
                <w:lang w:val="en-GB"/>
              </w:rPr>
            </w:pPr>
            <w:del w:id="15" w:author="Guest User" w:date="2022-02-10T09:29:00Z">
              <w:r w:rsidRPr="7EEA5622" w:rsidDel="7EEA5622">
                <w:rPr>
                  <w:rFonts w:ascii="Arial" w:hAnsi="Arial" w:cs="Arial"/>
                  <w:sz w:val="20"/>
                  <w:szCs w:val="20"/>
                  <w:lang w:val="en-GB"/>
                </w:rPr>
                <w:delText>Kružić, D., Šustić-Bakula, I., &amp; Pavić (Bulog), I. (2008). Young generation and relevance of the family business education: empirical evidence from Croatia. In </w:delText>
              </w:r>
              <w:r w:rsidRPr="7EEA5622" w:rsidDel="7EEA5622">
                <w:rPr>
                  <w:rFonts w:ascii="Arial" w:hAnsi="Arial" w:cs="Arial"/>
                  <w:i/>
                  <w:iCs/>
                  <w:sz w:val="20"/>
                  <w:szCs w:val="20"/>
                  <w:lang w:val="en-GB"/>
                </w:rPr>
                <w:delText>Promoting Enterpreneurship by Universities</w:delText>
              </w:r>
              <w:r w:rsidRPr="7EEA5622" w:rsidDel="7EEA5622">
                <w:rPr>
                  <w:rFonts w:ascii="Arial" w:hAnsi="Arial" w:cs="Arial"/>
                  <w:sz w:val="20"/>
                  <w:szCs w:val="20"/>
                  <w:lang w:val="en-GB"/>
                </w:rPr>
                <w:delText>. Lahti University of Applied Sciences.</w:delText>
              </w:r>
            </w:del>
          </w:p>
          <w:p w14:paraId="3D6BD1B3" w14:textId="77777777" w:rsidR="003F4937" w:rsidRPr="005A39AF" w:rsidRDefault="003F4937" w:rsidP="00BB6A36">
            <w:pPr>
              <w:tabs>
                <w:tab w:val="left" w:pos="2820"/>
              </w:tabs>
              <w:spacing w:after="0"/>
              <w:jc w:val="both"/>
              <w:rPr>
                <w:del w:id="16" w:author="Guest User" w:date="2022-02-10T09:29:00Z"/>
                <w:rFonts w:ascii="Arial" w:hAnsi="Arial" w:cs="Arial"/>
                <w:sz w:val="20"/>
                <w:szCs w:val="20"/>
                <w:lang w:val="en-GB"/>
              </w:rPr>
            </w:pPr>
            <w:del w:id="17" w:author="Guest User" w:date="2022-02-10T09:29:00Z">
              <w:r w:rsidRPr="7EEA5622" w:rsidDel="7EEA5622">
                <w:rPr>
                  <w:rFonts w:ascii="Arial" w:hAnsi="Arial" w:cs="Arial"/>
                  <w:sz w:val="20"/>
                  <w:szCs w:val="20"/>
                  <w:lang w:val="en-GB"/>
                </w:rPr>
                <w:delText>Škokić, V., Visnar, A., &amp; Vadnjal, J. (2015). Transgenerational Views on the Success and the Future Development of Family Firms. Review of European Studies, 7(12), 103-120.</w:delText>
              </w:r>
            </w:del>
          </w:p>
          <w:p w14:paraId="2572576E" w14:textId="567A20CE" w:rsidR="003F4937" w:rsidRPr="005A39AF" w:rsidRDefault="003F4937" w:rsidP="7EEA5622">
            <w:pPr>
              <w:tabs>
                <w:tab w:val="left" w:pos="567"/>
              </w:tabs>
              <w:spacing w:after="0" w:line="240" w:lineRule="auto"/>
              <w:jc w:val="both"/>
              <w:rPr>
                <w:ins w:id="18" w:author="Guest User" w:date="2022-02-10T09:29:00Z"/>
                <w:rFonts w:ascii="Arial" w:hAnsi="Arial" w:cs="Arial"/>
                <w:sz w:val="20"/>
                <w:szCs w:val="20"/>
                <w:lang w:val="en-GB"/>
              </w:rPr>
            </w:pPr>
            <w:del w:id="19" w:author="Guest User" w:date="2022-02-10T09:29:00Z">
              <w:r w:rsidRPr="7EEA5622" w:rsidDel="7EEA5622">
                <w:rPr>
                  <w:rFonts w:ascii="Arial" w:hAnsi="Arial" w:cs="Arial"/>
                  <w:sz w:val="20"/>
                  <w:szCs w:val="20"/>
                  <w:lang w:val="en-GB"/>
                </w:rPr>
                <w:delText>Skokic, V., Vadnjal, J., &amp; Coh, M. (2015). Attitudes and Behaviour of Family Businesses in Slovenia Compared to the Europe. </w:delText>
              </w:r>
              <w:r w:rsidRPr="7EEA5622" w:rsidDel="7EEA5622">
                <w:rPr>
                  <w:rFonts w:ascii="Arial" w:hAnsi="Arial" w:cs="Arial"/>
                  <w:i/>
                  <w:iCs/>
                  <w:sz w:val="20"/>
                  <w:szCs w:val="20"/>
                  <w:lang w:val="en-GB"/>
                </w:rPr>
                <w:delText>European Journal of Business and Social Sciences</w:delText>
              </w:r>
              <w:r w:rsidRPr="7EEA5622" w:rsidDel="7EEA5622">
                <w:rPr>
                  <w:rFonts w:ascii="Arial" w:hAnsi="Arial" w:cs="Arial"/>
                  <w:sz w:val="20"/>
                  <w:szCs w:val="20"/>
                  <w:lang w:val="en-GB"/>
                </w:rPr>
                <w:delText>, </w:delText>
              </w:r>
              <w:r w:rsidRPr="7EEA5622" w:rsidDel="7EEA5622">
                <w:rPr>
                  <w:rFonts w:ascii="Arial" w:hAnsi="Arial" w:cs="Arial"/>
                  <w:i/>
                  <w:iCs/>
                  <w:sz w:val="20"/>
                  <w:szCs w:val="20"/>
                  <w:lang w:val="en-GB"/>
                </w:rPr>
                <w:delText>4</w:delText>
              </w:r>
              <w:r w:rsidRPr="7EEA5622" w:rsidDel="7EEA5622">
                <w:rPr>
                  <w:rFonts w:ascii="Arial" w:hAnsi="Arial" w:cs="Arial"/>
                  <w:sz w:val="20"/>
                  <w:szCs w:val="20"/>
                  <w:lang w:val="en-GB"/>
                </w:rPr>
                <w:delText>(05), 54-67.</w:delText>
              </w:r>
            </w:del>
          </w:p>
          <w:p w14:paraId="4BE5BB6E" w14:textId="0B59474D" w:rsidR="003F4937" w:rsidRPr="005A39AF" w:rsidRDefault="7EEA5622">
            <w:pPr>
              <w:tabs>
                <w:tab w:val="left" w:pos="2820"/>
              </w:tabs>
              <w:spacing w:after="0"/>
              <w:jc w:val="both"/>
              <w:rPr>
                <w:ins w:id="20" w:author="Guest User" w:date="2022-02-10T09:30:00Z"/>
                <w:rFonts w:eastAsia="Calibri" w:cs="Calibri"/>
                <w:sz w:val="20"/>
                <w:szCs w:val="20"/>
                <w:lang w:val="hr"/>
              </w:rPr>
              <w:pPrChange w:id="21" w:author="Guest User" w:date="2022-02-10T09:30:00Z">
                <w:pPr/>
              </w:pPrChange>
            </w:pPr>
            <w:proofErr w:type="spellStart"/>
            <w:ins w:id="22" w:author="Guest User" w:date="2022-02-10T09:30:00Z">
              <w:r w:rsidRPr="7EEA5622">
                <w:rPr>
                  <w:rFonts w:eastAsia="Calibri" w:cs="Calibri"/>
                  <w:sz w:val="20"/>
                  <w:szCs w:val="20"/>
                  <w:lang w:val="hr"/>
                </w:rPr>
                <w:t>Calabrò</w:t>
              </w:r>
              <w:proofErr w:type="spellEnd"/>
              <w:r w:rsidRPr="7EEA5622">
                <w:rPr>
                  <w:rFonts w:eastAsia="Calibri" w:cs="Calibri"/>
                  <w:sz w:val="20"/>
                  <w:szCs w:val="20"/>
                  <w:lang w:val="hr"/>
                </w:rPr>
                <w:t xml:space="preserve">, A., </w:t>
              </w:r>
              <w:proofErr w:type="spellStart"/>
              <w:r w:rsidRPr="7EEA5622">
                <w:rPr>
                  <w:rFonts w:eastAsia="Calibri" w:cs="Calibri"/>
                  <w:sz w:val="20"/>
                  <w:szCs w:val="20"/>
                  <w:lang w:val="hr"/>
                </w:rPr>
                <w:t>Minichilli</w:t>
              </w:r>
              <w:proofErr w:type="spellEnd"/>
              <w:r w:rsidRPr="7EEA5622">
                <w:rPr>
                  <w:rFonts w:eastAsia="Calibri" w:cs="Calibri"/>
                  <w:sz w:val="20"/>
                  <w:szCs w:val="20"/>
                  <w:lang w:val="hr"/>
                </w:rPr>
                <w:t xml:space="preserve">, A., </w:t>
              </w:r>
              <w:proofErr w:type="spellStart"/>
              <w:r w:rsidRPr="7EEA5622">
                <w:rPr>
                  <w:rFonts w:eastAsia="Calibri" w:cs="Calibri"/>
                  <w:sz w:val="20"/>
                  <w:szCs w:val="20"/>
                  <w:lang w:val="hr"/>
                </w:rPr>
                <w:t>Amore</w:t>
              </w:r>
              <w:proofErr w:type="spellEnd"/>
              <w:r w:rsidRPr="7EEA5622">
                <w:rPr>
                  <w:rFonts w:eastAsia="Calibri" w:cs="Calibri"/>
                  <w:sz w:val="20"/>
                  <w:szCs w:val="20"/>
                  <w:lang w:val="hr"/>
                </w:rPr>
                <w:t xml:space="preserve">, M. D., &amp; </w:t>
              </w:r>
              <w:proofErr w:type="spellStart"/>
              <w:r w:rsidRPr="7EEA5622">
                <w:rPr>
                  <w:rFonts w:eastAsia="Calibri" w:cs="Calibri"/>
                  <w:sz w:val="20"/>
                  <w:szCs w:val="20"/>
                  <w:lang w:val="hr"/>
                </w:rPr>
                <w:t>Brogi</w:t>
              </w:r>
              <w:proofErr w:type="spellEnd"/>
              <w:r w:rsidRPr="7EEA5622">
                <w:rPr>
                  <w:rFonts w:eastAsia="Calibri" w:cs="Calibri"/>
                  <w:sz w:val="20"/>
                  <w:szCs w:val="20"/>
                  <w:lang w:val="hr"/>
                </w:rPr>
                <w:t xml:space="preserve">, M. (2018). </w:t>
              </w:r>
              <w:proofErr w:type="spellStart"/>
              <w:r w:rsidRPr="7EEA5622">
                <w:rPr>
                  <w:rFonts w:eastAsia="Calibri" w:cs="Calibri"/>
                  <w:sz w:val="20"/>
                  <w:szCs w:val="20"/>
                  <w:lang w:val="hr"/>
                </w:rPr>
                <w:t>The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courage</w:t>
              </w:r>
              <w:proofErr w:type="spellEnd"/>
              <w:r w:rsidRPr="7EEA5622">
                <w:rPr>
                  <w:rFonts w:eastAsia="Calibri" w:cs="Calibri"/>
                  <w:sz w:val="20"/>
                  <w:szCs w:val="20"/>
                  <w:lang w:val="hr"/>
                </w:rPr>
                <w:t xml:space="preserve"> to </w:t>
              </w:r>
              <w:proofErr w:type="spellStart"/>
              <w:r w:rsidRPr="7EEA5622">
                <w:rPr>
                  <w:rFonts w:eastAsia="Calibri" w:cs="Calibri"/>
                  <w:sz w:val="20"/>
                  <w:szCs w:val="20"/>
                  <w:lang w:val="hr"/>
                </w:rPr>
                <w:t>choose</w:t>
              </w:r>
              <w:proofErr w:type="spellEnd"/>
              <w:r w:rsidRPr="7EEA5622">
                <w:rPr>
                  <w:rFonts w:eastAsia="Calibri" w:cs="Calibri"/>
                  <w:sz w:val="20"/>
                  <w:szCs w:val="20"/>
                  <w:lang w:val="hr"/>
                </w:rPr>
                <w:t xml:space="preserve">! Primogeniture </w:t>
              </w:r>
              <w:proofErr w:type="spellStart"/>
              <w:r w:rsidRPr="7EEA5622">
                <w:rPr>
                  <w:rFonts w:eastAsia="Calibri" w:cs="Calibri"/>
                  <w:sz w:val="20"/>
                  <w:szCs w:val="20"/>
                  <w:lang w:val="hr"/>
                </w:rPr>
                <w:t>and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leadership</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succession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Strategic</w:t>
              </w:r>
              <w:proofErr w:type="spellEnd"/>
              <w:r w:rsidRPr="7EEA5622">
                <w:rPr>
                  <w:rFonts w:eastAsia="Calibri" w:cs="Calibri"/>
                  <w:sz w:val="20"/>
                  <w:szCs w:val="20"/>
                  <w:lang w:val="hr"/>
                </w:rPr>
                <w:t xml:space="preserve"> Management Journal, 39(7), 2014-2035.</w:t>
              </w:r>
            </w:ins>
          </w:p>
          <w:p w14:paraId="4D7233ED" w14:textId="63503DA2" w:rsidR="003F4937" w:rsidRPr="005A39AF" w:rsidRDefault="7EEA5622">
            <w:pPr>
              <w:tabs>
                <w:tab w:val="left" w:pos="2820"/>
              </w:tabs>
              <w:spacing w:after="0"/>
              <w:jc w:val="both"/>
              <w:rPr>
                <w:ins w:id="23" w:author="Guest User" w:date="2022-02-10T09:30:00Z"/>
                <w:rFonts w:eastAsia="Calibri" w:cs="Calibri"/>
                <w:sz w:val="20"/>
                <w:szCs w:val="20"/>
                <w:lang w:val="hr"/>
              </w:rPr>
              <w:pPrChange w:id="24" w:author="Guest User" w:date="2022-02-10T09:30:00Z">
                <w:pPr/>
              </w:pPrChange>
            </w:pPr>
            <w:proofErr w:type="spellStart"/>
            <w:ins w:id="25" w:author="Guest User" w:date="2022-02-10T09:30:00Z">
              <w:r w:rsidRPr="7EEA5622">
                <w:rPr>
                  <w:rFonts w:eastAsia="Calibri" w:cs="Calibri"/>
                  <w:sz w:val="20"/>
                  <w:szCs w:val="20"/>
                  <w:lang w:val="hr"/>
                </w:rPr>
                <w:t>Christensen-Salem</w:t>
              </w:r>
              <w:proofErr w:type="spellEnd"/>
              <w:r w:rsidRPr="7EEA5622">
                <w:rPr>
                  <w:rFonts w:eastAsia="Calibri" w:cs="Calibri"/>
                  <w:sz w:val="20"/>
                  <w:szCs w:val="20"/>
                  <w:lang w:val="hr"/>
                </w:rPr>
                <w:t xml:space="preserve">, A., </w:t>
              </w:r>
              <w:proofErr w:type="spellStart"/>
              <w:r w:rsidRPr="7EEA5622">
                <w:rPr>
                  <w:rFonts w:eastAsia="Calibri" w:cs="Calibri"/>
                  <w:sz w:val="20"/>
                  <w:szCs w:val="20"/>
                  <w:lang w:val="hr"/>
                </w:rPr>
                <w:t>Mesquita</w:t>
              </w:r>
              <w:proofErr w:type="spellEnd"/>
              <w:r w:rsidRPr="7EEA5622">
                <w:rPr>
                  <w:rFonts w:eastAsia="Calibri" w:cs="Calibri"/>
                  <w:sz w:val="20"/>
                  <w:szCs w:val="20"/>
                  <w:lang w:val="hr"/>
                </w:rPr>
                <w:t xml:space="preserve">, L. F., </w:t>
              </w:r>
              <w:proofErr w:type="spellStart"/>
              <w:r w:rsidRPr="7EEA5622">
                <w:rPr>
                  <w:rFonts w:eastAsia="Calibri" w:cs="Calibri"/>
                  <w:sz w:val="20"/>
                  <w:szCs w:val="20"/>
                  <w:lang w:val="hr"/>
                </w:rPr>
                <w:t>Hashimoto</w:t>
              </w:r>
              <w:proofErr w:type="spellEnd"/>
              <w:r w:rsidRPr="7EEA5622">
                <w:rPr>
                  <w:rFonts w:eastAsia="Calibri" w:cs="Calibri"/>
                  <w:sz w:val="20"/>
                  <w:szCs w:val="20"/>
                  <w:lang w:val="hr"/>
                </w:rPr>
                <w:t xml:space="preserve">, M., </w:t>
              </w:r>
              <w:proofErr w:type="spellStart"/>
              <w:r w:rsidRPr="7EEA5622">
                <w:rPr>
                  <w:rFonts w:eastAsia="Calibri" w:cs="Calibri"/>
                  <w:sz w:val="20"/>
                  <w:szCs w:val="20"/>
                  <w:lang w:val="hr"/>
                </w:rPr>
                <w:t>Hom</w:t>
              </w:r>
              <w:proofErr w:type="spellEnd"/>
              <w:r w:rsidRPr="7EEA5622">
                <w:rPr>
                  <w:rFonts w:eastAsia="Calibri" w:cs="Calibri"/>
                  <w:sz w:val="20"/>
                  <w:szCs w:val="20"/>
                  <w:lang w:val="hr"/>
                </w:rPr>
                <w:t xml:space="preserve">, P. W., &amp; </w:t>
              </w:r>
              <w:proofErr w:type="spellStart"/>
              <w:r w:rsidRPr="7EEA5622">
                <w:rPr>
                  <w:rFonts w:eastAsia="Calibri" w:cs="Calibri"/>
                  <w:sz w:val="20"/>
                  <w:szCs w:val="20"/>
                  <w:lang w:val="hr"/>
                </w:rPr>
                <w:t>Gomez-Mejia</w:t>
              </w:r>
              <w:proofErr w:type="spellEnd"/>
              <w:r w:rsidRPr="7EEA5622">
                <w:rPr>
                  <w:rFonts w:eastAsia="Calibri" w:cs="Calibri"/>
                  <w:sz w:val="20"/>
                  <w:szCs w:val="20"/>
                  <w:lang w:val="hr"/>
                </w:rPr>
                <w:t xml:space="preserve">, L. R. (2021).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are </w:t>
              </w:r>
              <w:proofErr w:type="spellStart"/>
              <w:r w:rsidRPr="7EEA5622">
                <w:rPr>
                  <w:rFonts w:eastAsia="Calibri" w:cs="Calibri"/>
                  <w:sz w:val="20"/>
                  <w:szCs w:val="20"/>
                  <w:lang w:val="hr"/>
                </w:rPr>
                <w:t>indeed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better</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places</w:t>
              </w:r>
              <w:proofErr w:type="spellEnd"/>
              <w:r w:rsidRPr="7EEA5622">
                <w:rPr>
                  <w:rFonts w:eastAsia="Calibri" w:cs="Calibri"/>
                  <w:sz w:val="20"/>
                  <w:szCs w:val="20"/>
                  <w:lang w:val="hr"/>
                </w:rPr>
                <w:t xml:space="preserve"> to </w:t>
              </w:r>
              <w:proofErr w:type="spellStart"/>
              <w:r w:rsidRPr="7EEA5622">
                <w:rPr>
                  <w:rFonts w:eastAsia="Calibri" w:cs="Calibri"/>
                  <w:sz w:val="20"/>
                  <w:szCs w:val="20"/>
                  <w:lang w:val="hr"/>
                </w:rPr>
                <w:t>work</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than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non-family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Socioemotional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wealth</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and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employees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perceived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organizational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caring</w:t>
              </w:r>
              <w:proofErr w:type="spellEnd"/>
              <w:r w:rsidRPr="7EEA5622">
                <w:rPr>
                  <w:rFonts w:eastAsia="Calibri" w:cs="Calibri"/>
                  <w:sz w:val="20"/>
                  <w:szCs w:val="20"/>
                  <w:lang w:val="hr"/>
                </w:rPr>
                <w:t xml:space="preserve">. Journal </w:t>
              </w:r>
              <w:proofErr w:type="spellStart"/>
              <w:r w:rsidRPr="7EEA5622">
                <w:rPr>
                  <w:rFonts w:eastAsia="Calibri" w:cs="Calibri"/>
                  <w:sz w:val="20"/>
                  <w:szCs w:val="20"/>
                  <w:lang w:val="hr"/>
                </w:rPr>
                <w:t>of</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Business </w:t>
              </w:r>
              <w:proofErr w:type="spellStart"/>
              <w:r w:rsidRPr="7EEA5622">
                <w:rPr>
                  <w:rFonts w:eastAsia="Calibri" w:cs="Calibri"/>
                  <w:sz w:val="20"/>
                  <w:szCs w:val="20"/>
                  <w:lang w:val="hr"/>
                </w:rPr>
                <w:t>Strategy</w:t>
              </w:r>
              <w:proofErr w:type="spellEnd"/>
              <w:r w:rsidRPr="7EEA5622">
                <w:rPr>
                  <w:rFonts w:eastAsia="Calibri" w:cs="Calibri"/>
                  <w:sz w:val="20"/>
                  <w:szCs w:val="20"/>
                  <w:lang w:val="hr"/>
                </w:rPr>
                <w:t>, 12(1), 100412.</w:t>
              </w:r>
            </w:ins>
          </w:p>
          <w:p w14:paraId="703DFD9C" w14:textId="1776AAA5" w:rsidR="003F4937" w:rsidRPr="005A39AF" w:rsidRDefault="7EEA5622">
            <w:pPr>
              <w:tabs>
                <w:tab w:val="left" w:pos="2820"/>
              </w:tabs>
              <w:spacing w:after="0"/>
              <w:jc w:val="both"/>
              <w:rPr>
                <w:ins w:id="26" w:author="Guest User" w:date="2022-02-10T09:30:00Z"/>
                <w:rFonts w:eastAsia="Calibri" w:cs="Calibri"/>
                <w:sz w:val="20"/>
                <w:szCs w:val="20"/>
                <w:lang w:val="hr"/>
              </w:rPr>
              <w:pPrChange w:id="27" w:author="Guest User" w:date="2022-02-10T09:30:00Z">
                <w:pPr/>
              </w:pPrChange>
            </w:pPr>
            <w:proofErr w:type="spellStart"/>
            <w:ins w:id="28" w:author="Guest User" w:date="2022-02-10T09:30:00Z">
              <w:r w:rsidRPr="7EEA5622">
                <w:rPr>
                  <w:rFonts w:eastAsia="Calibri" w:cs="Calibri"/>
                  <w:sz w:val="20"/>
                  <w:szCs w:val="20"/>
                  <w:lang w:val="hr"/>
                </w:rPr>
                <w:t>Gimenez-Jimenez</w:t>
              </w:r>
              <w:proofErr w:type="spellEnd"/>
              <w:r w:rsidRPr="7EEA5622">
                <w:rPr>
                  <w:rFonts w:eastAsia="Calibri" w:cs="Calibri"/>
                  <w:sz w:val="20"/>
                  <w:szCs w:val="20"/>
                  <w:lang w:val="hr"/>
                </w:rPr>
                <w:t xml:space="preserve">, D., </w:t>
              </w:r>
              <w:proofErr w:type="spellStart"/>
              <w:r w:rsidRPr="7EEA5622">
                <w:rPr>
                  <w:rFonts w:eastAsia="Calibri" w:cs="Calibri"/>
                  <w:sz w:val="20"/>
                  <w:szCs w:val="20"/>
                  <w:lang w:val="hr"/>
                </w:rPr>
                <w:t>Edelman</w:t>
              </w:r>
              <w:proofErr w:type="spellEnd"/>
              <w:r w:rsidRPr="7EEA5622">
                <w:rPr>
                  <w:rFonts w:eastAsia="Calibri" w:cs="Calibri"/>
                  <w:sz w:val="20"/>
                  <w:szCs w:val="20"/>
                  <w:lang w:val="hr"/>
                </w:rPr>
                <w:t xml:space="preserve">, L. F., </w:t>
              </w:r>
              <w:proofErr w:type="spellStart"/>
              <w:r w:rsidRPr="7EEA5622">
                <w:rPr>
                  <w:rFonts w:eastAsia="Calibri" w:cs="Calibri"/>
                  <w:sz w:val="20"/>
                  <w:szCs w:val="20"/>
                  <w:lang w:val="hr"/>
                </w:rPr>
                <w:t>Minola</w:t>
              </w:r>
              <w:proofErr w:type="spellEnd"/>
              <w:r w:rsidRPr="7EEA5622">
                <w:rPr>
                  <w:rFonts w:eastAsia="Calibri" w:cs="Calibri"/>
                  <w:sz w:val="20"/>
                  <w:szCs w:val="20"/>
                  <w:lang w:val="hr"/>
                </w:rPr>
                <w:t xml:space="preserve">, T., </w:t>
              </w:r>
              <w:proofErr w:type="spellStart"/>
              <w:r w:rsidRPr="7EEA5622">
                <w:rPr>
                  <w:rFonts w:eastAsia="Calibri" w:cs="Calibri"/>
                  <w:sz w:val="20"/>
                  <w:szCs w:val="20"/>
                  <w:lang w:val="hr"/>
                </w:rPr>
                <w:t>Calabrò</w:t>
              </w:r>
              <w:proofErr w:type="spellEnd"/>
              <w:r w:rsidRPr="7EEA5622">
                <w:rPr>
                  <w:rFonts w:eastAsia="Calibri" w:cs="Calibri"/>
                  <w:sz w:val="20"/>
                  <w:szCs w:val="20"/>
                  <w:lang w:val="hr"/>
                </w:rPr>
                <w:t xml:space="preserve">, A., &amp; </w:t>
              </w:r>
              <w:proofErr w:type="spellStart"/>
              <w:r w:rsidRPr="7EEA5622">
                <w:rPr>
                  <w:rFonts w:eastAsia="Calibri" w:cs="Calibri"/>
                  <w:sz w:val="20"/>
                  <w:szCs w:val="20"/>
                  <w:lang w:val="hr"/>
                </w:rPr>
                <w:t>Cassia</w:t>
              </w:r>
              <w:proofErr w:type="spellEnd"/>
              <w:r w:rsidRPr="7EEA5622">
                <w:rPr>
                  <w:rFonts w:eastAsia="Calibri" w:cs="Calibri"/>
                  <w:sz w:val="20"/>
                  <w:szCs w:val="20"/>
                  <w:lang w:val="hr"/>
                </w:rPr>
                <w:t xml:space="preserve">, L. (2021). </w:t>
              </w:r>
              <w:proofErr w:type="spellStart"/>
              <w:r w:rsidRPr="7EEA5622">
                <w:rPr>
                  <w:rFonts w:eastAsia="Calibri" w:cs="Calibri"/>
                  <w:sz w:val="20"/>
                  <w:szCs w:val="20"/>
                  <w:lang w:val="hr"/>
                </w:rPr>
                <w:t>An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intergeneration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solidarity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perspective</w:t>
              </w:r>
              <w:proofErr w:type="spellEnd"/>
              <w:r w:rsidRPr="7EEA5622">
                <w:rPr>
                  <w:rFonts w:eastAsia="Calibri" w:cs="Calibri"/>
                  <w:sz w:val="20"/>
                  <w:szCs w:val="20"/>
                  <w:lang w:val="hr"/>
                </w:rPr>
                <w:t xml:space="preserve"> on </w:t>
              </w:r>
              <w:proofErr w:type="spellStart"/>
              <w:r w:rsidRPr="7EEA5622">
                <w:rPr>
                  <w:rFonts w:eastAsia="Calibri" w:cs="Calibri"/>
                  <w:sz w:val="20"/>
                  <w:szCs w:val="20"/>
                  <w:lang w:val="hr"/>
                </w:rPr>
                <w:t>succession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intentions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Entrepreneurship</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Theory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and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Practice</w:t>
              </w:r>
              <w:proofErr w:type="spellEnd"/>
              <w:r w:rsidRPr="7EEA5622">
                <w:rPr>
                  <w:rFonts w:eastAsia="Calibri" w:cs="Calibri"/>
                  <w:sz w:val="20"/>
                  <w:szCs w:val="20"/>
                  <w:lang w:val="hr"/>
                </w:rPr>
                <w:t>, 45(4), 740-766.</w:t>
              </w:r>
            </w:ins>
          </w:p>
          <w:p w14:paraId="59D825DB" w14:textId="02DBDC89" w:rsidR="003F4937" w:rsidRPr="005A39AF" w:rsidRDefault="7EEA5622">
            <w:pPr>
              <w:tabs>
                <w:tab w:val="left" w:pos="2820"/>
              </w:tabs>
              <w:spacing w:after="0"/>
              <w:jc w:val="both"/>
              <w:rPr>
                <w:ins w:id="29" w:author="Guest User" w:date="2022-02-10T09:30:00Z"/>
                <w:rFonts w:eastAsia="Calibri" w:cs="Calibri"/>
                <w:sz w:val="20"/>
                <w:szCs w:val="20"/>
                <w:lang w:val="hr"/>
              </w:rPr>
              <w:pPrChange w:id="30" w:author="Guest User" w:date="2022-02-10T09:30:00Z">
                <w:pPr/>
              </w:pPrChange>
            </w:pPr>
            <w:proofErr w:type="spellStart"/>
            <w:ins w:id="31" w:author="Guest User" w:date="2022-02-10T09:30:00Z">
              <w:r w:rsidRPr="7EEA5622">
                <w:rPr>
                  <w:rFonts w:eastAsia="Calibri" w:cs="Calibri"/>
                  <w:sz w:val="20"/>
                  <w:szCs w:val="20"/>
                  <w:lang w:val="hr"/>
                </w:rPr>
                <w:lastRenderedPageBreak/>
                <w:t>Kraus</w:t>
              </w:r>
              <w:proofErr w:type="spellEnd"/>
              <w:r w:rsidRPr="7EEA5622">
                <w:rPr>
                  <w:rFonts w:eastAsia="Calibri" w:cs="Calibri"/>
                  <w:sz w:val="20"/>
                  <w:szCs w:val="20"/>
                  <w:lang w:val="hr"/>
                </w:rPr>
                <w:t xml:space="preserve">, S., </w:t>
              </w:r>
              <w:proofErr w:type="spellStart"/>
              <w:r w:rsidRPr="7EEA5622">
                <w:rPr>
                  <w:rFonts w:eastAsia="Calibri" w:cs="Calibri"/>
                  <w:sz w:val="20"/>
                  <w:szCs w:val="20"/>
                  <w:lang w:val="hr"/>
                </w:rPr>
                <w:t>Clauss</w:t>
              </w:r>
              <w:proofErr w:type="spellEnd"/>
              <w:r w:rsidRPr="7EEA5622">
                <w:rPr>
                  <w:rFonts w:eastAsia="Calibri" w:cs="Calibri"/>
                  <w:sz w:val="20"/>
                  <w:szCs w:val="20"/>
                  <w:lang w:val="hr"/>
                </w:rPr>
                <w:t xml:space="preserve">, T., </w:t>
              </w:r>
              <w:proofErr w:type="spellStart"/>
              <w:r w:rsidRPr="7EEA5622">
                <w:rPr>
                  <w:rFonts w:eastAsia="Calibri" w:cs="Calibri"/>
                  <w:sz w:val="20"/>
                  <w:szCs w:val="20"/>
                  <w:lang w:val="hr"/>
                </w:rPr>
                <w:t>Breier</w:t>
              </w:r>
              <w:proofErr w:type="spellEnd"/>
              <w:r w:rsidRPr="7EEA5622">
                <w:rPr>
                  <w:rFonts w:eastAsia="Calibri" w:cs="Calibri"/>
                  <w:sz w:val="20"/>
                  <w:szCs w:val="20"/>
                  <w:lang w:val="hr"/>
                </w:rPr>
                <w:t xml:space="preserve">, M., </w:t>
              </w:r>
              <w:proofErr w:type="spellStart"/>
              <w:r w:rsidRPr="7EEA5622">
                <w:rPr>
                  <w:rFonts w:eastAsia="Calibri" w:cs="Calibri"/>
                  <w:sz w:val="20"/>
                  <w:szCs w:val="20"/>
                  <w:lang w:val="hr"/>
                </w:rPr>
                <w:t>Gast</w:t>
              </w:r>
              <w:proofErr w:type="spellEnd"/>
              <w:r w:rsidRPr="7EEA5622">
                <w:rPr>
                  <w:rFonts w:eastAsia="Calibri" w:cs="Calibri"/>
                  <w:sz w:val="20"/>
                  <w:szCs w:val="20"/>
                  <w:lang w:val="hr"/>
                </w:rPr>
                <w:t xml:space="preserve">, J., </w:t>
              </w:r>
              <w:proofErr w:type="spellStart"/>
              <w:r w:rsidRPr="7EEA5622">
                <w:rPr>
                  <w:rFonts w:eastAsia="Calibri" w:cs="Calibri"/>
                  <w:sz w:val="20"/>
                  <w:szCs w:val="20"/>
                  <w:lang w:val="hr"/>
                </w:rPr>
                <w:t>Zardini</w:t>
              </w:r>
              <w:proofErr w:type="spellEnd"/>
              <w:r w:rsidRPr="7EEA5622">
                <w:rPr>
                  <w:rFonts w:eastAsia="Calibri" w:cs="Calibri"/>
                  <w:sz w:val="20"/>
                  <w:szCs w:val="20"/>
                  <w:lang w:val="hr"/>
                </w:rPr>
                <w:t xml:space="preserve">, A., &amp; </w:t>
              </w:r>
              <w:proofErr w:type="spellStart"/>
              <w:r w:rsidRPr="7EEA5622">
                <w:rPr>
                  <w:rFonts w:eastAsia="Calibri" w:cs="Calibri"/>
                  <w:sz w:val="20"/>
                  <w:szCs w:val="20"/>
                  <w:lang w:val="hr"/>
                </w:rPr>
                <w:t>Tiberius</w:t>
              </w:r>
              <w:proofErr w:type="spellEnd"/>
              <w:r w:rsidRPr="7EEA5622">
                <w:rPr>
                  <w:rFonts w:eastAsia="Calibri" w:cs="Calibri"/>
                  <w:sz w:val="20"/>
                  <w:szCs w:val="20"/>
                  <w:lang w:val="hr"/>
                </w:rPr>
                <w:t xml:space="preserve">, V. (2020). </w:t>
              </w:r>
              <w:proofErr w:type="spellStart"/>
              <w:r w:rsidRPr="7EEA5622">
                <w:rPr>
                  <w:rFonts w:eastAsia="Calibri" w:cs="Calibri"/>
                  <w:sz w:val="20"/>
                  <w:szCs w:val="20"/>
                  <w:lang w:val="hr"/>
                </w:rPr>
                <w:t>The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economics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of</w:t>
              </w:r>
              <w:proofErr w:type="spellEnd"/>
              <w:r w:rsidRPr="7EEA5622">
                <w:rPr>
                  <w:rFonts w:eastAsia="Calibri" w:cs="Calibri"/>
                  <w:sz w:val="20"/>
                  <w:szCs w:val="20"/>
                  <w:lang w:val="hr"/>
                </w:rPr>
                <w:t xml:space="preserve"> COVID-19: </w:t>
              </w:r>
              <w:proofErr w:type="spellStart"/>
              <w:r w:rsidRPr="7EEA5622">
                <w:rPr>
                  <w:rFonts w:eastAsia="Calibri" w:cs="Calibri"/>
                  <w:sz w:val="20"/>
                  <w:szCs w:val="20"/>
                  <w:lang w:val="hr"/>
                </w:rPr>
                <w:t>initial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empirical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evidence</w:t>
              </w:r>
              <w:proofErr w:type="spellEnd"/>
              <w:r w:rsidRPr="7EEA5622">
                <w:rPr>
                  <w:rFonts w:eastAsia="Calibri" w:cs="Calibri"/>
                  <w:sz w:val="20"/>
                  <w:szCs w:val="20"/>
                  <w:lang w:val="hr"/>
                </w:rPr>
                <w:t xml:space="preserve"> on how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five</w:t>
              </w:r>
              <w:proofErr w:type="spellEnd"/>
              <w:r w:rsidRPr="7EEA5622">
                <w:rPr>
                  <w:rFonts w:eastAsia="Calibri" w:cs="Calibri"/>
                  <w:sz w:val="20"/>
                  <w:szCs w:val="20"/>
                  <w:lang w:val="hr"/>
                </w:rPr>
                <w:t xml:space="preserve"> European </w:t>
              </w:r>
              <w:proofErr w:type="spellStart"/>
              <w:r w:rsidRPr="7EEA5622">
                <w:rPr>
                  <w:rFonts w:eastAsia="Calibri" w:cs="Calibri"/>
                  <w:sz w:val="20"/>
                  <w:szCs w:val="20"/>
                  <w:lang w:val="hr"/>
                </w:rPr>
                <w:t>countries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cope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with</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the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corona</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crisis</w:t>
              </w:r>
              <w:proofErr w:type="spellEnd"/>
              <w:r w:rsidRPr="7EEA5622">
                <w:rPr>
                  <w:rFonts w:eastAsia="Calibri" w:cs="Calibri"/>
                  <w:sz w:val="20"/>
                  <w:szCs w:val="20"/>
                  <w:lang w:val="hr"/>
                </w:rPr>
                <w:t xml:space="preserve">. International Journal </w:t>
              </w:r>
              <w:proofErr w:type="spellStart"/>
              <w:r w:rsidRPr="7EEA5622">
                <w:rPr>
                  <w:rFonts w:eastAsia="Calibri" w:cs="Calibri"/>
                  <w:sz w:val="20"/>
                  <w:szCs w:val="20"/>
                  <w:lang w:val="hr"/>
                </w:rPr>
                <w:t>of</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Entrepreneurial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Behavior</w:t>
              </w:r>
              <w:proofErr w:type="spellEnd"/>
              <w:r w:rsidRPr="7EEA5622">
                <w:rPr>
                  <w:rFonts w:eastAsia="Calibri" w:cs="Calibri"/>
                  <w:sz w:val="20"/>
                  <w:szCs w:val="20"/>
                  <w:lang w:val="hr"/>
                </w:rPr>
                <w:t xml:space="preserve"> &amp; Research.</w:t>
              </w:r>
            </w:ins>
          </w:p>
          <w:p w14:paraId="589E7158" w14:textId="42407536" w:rsidR="003F4937" w:rsidRPr="005A39AF" w:rsidRDefault="7EEA5622">
            <w:pPr>
              <w:tabs>
                <w:tab w:val="left" w:pos="2820"/>
              </w:tabs>
              <w:spacing w:after="0"/>
              <w:jc w:val="both"/>
              <w:rPr>
                <w:ins w:id="32" w:author="Guest User" w:date="2022-02-10T09:30:00Z"/>
                <w:rFonts w:eastAsia="Calibri" w:cs="Calibri"/>
                <w:sz w:val="20"/>
                <w:szCs w:val="20"/>
                <w:lang w:val="hr"/>
              </w:rPr>
              <w:pPrChange w:id="33" w:author="Guest User" w:date="2022-02-10T09:30:00Z">
                <w:pPr/>
              </w:pPrChange>
            </w:pPr>
            <w:proofErr w:type="spellStart"/>
            <w:ins w:id="34" w:author="Guest User" w:date="2022-02-10T09:30:00Z">
              <w:r w:rsidRPr="7EEA5622">
                <w:rPr>
                  <w:rFonts w:eastAsia="Calibri" w:cs="Calibri"/>
                  <w:sz w:val="20"/>
                  <w:szCs w:val="20"/>
                  <w:lang w:val="hr"/>
                </w:rPr>
                <w:t>Kuttner</w:t>
              </w:r>
              <w:proofErr w:type="spellEnd"/>
              <w:r w:rsidRPr="7EEA5622">
                <w:rPr>
                  <w:rFonts w:eastAsia="Calibri" w:cs="Calibri"/>
                  <w:sz w:val="20"/>
                  <w:szCs w:val="20"/>
                  <w:lang w:val="hr"/>
                </w:rPr>
                <w:t xml:space="preserve">, M., </w:t>
              </w:r>
              <w:proofErr w:type="spellStart"/>
              <w:r w:rsidRPr="7EEA5622">
                <w:rPr>
                  <w:rFonts w:eastAsia="Calibri" w:cs="Calibri"/>
                  <w:sz w:val="20"/>
                  <w:szCs w:val="20"/>
                  <w:lang w:val="hr"/>
                </w:rPr>
                <w:t>Feldbauer-Durstmüller</w:t>
              </w:r>
              <w:proofErr w:type="spellEnd"/>
              <w:r w:rsidRPr="7EEA5622">
                <w:rPr>
                  <w:rFonts w:eastAsia="Calibri" w:cs="Calibri"/>
                  <w:sz w:val="20"/>
                  <w:szCs w:val="20"/>
                  <w:lang w:val="hr"/>
                </w:rPr>
                <w:t xml:space="preserve">, B., &amp; </w:t>
              </w:r>
              <w:proofErr w:type="spellStart"/>
              <w:r w:rsidRPr="7EEA5622">
                <w:rPr>
                  <w:rFonts w:eastAsia="Calibri" w:cs="Calibri"/>
                  <w:sz w:val="20"/>
                  <w:szCs w:val="20"/>
                  <w:lang w:val="hr"/>
                </w:rPr>
                <w:t>Mitter</w:t>
              </w:r>
              <w:proofErr w:type="spellEnd"/>
              <w:r w:rsidRPr="7EEA5622">
                <w:rPr>
                  <w:rFonts w:eastAsia="Calibri" w:cs="Calibri"/>
                  <w:sz w:val="20"/>
                  <w:szCs w:val="20"/>
                  <w:lang w:val="hr"/>
                </w:rPr>
                <w:t xml:space="preserve">, C. (2020). </w:t>
              </w:r>
              <w:proofErr w:type="spellStart"/>
              <w:r w:rsidRPr="7EEA5622">
                <w:rPr>
                  <w:rFonts w:eastAsia="Calibri" w:cs="Calibri"/>
                  <w:sz w:val="20"/>
                  <w:szCs w:val="20"/>
                  <w:lang w:val="hr"/>
                </w:rPr>
                <w:t>Corporate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social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responsibility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Austrian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Socioemotional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wealth</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and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stewardship</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insights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from</w:t>
              </w:r>
              <w:proofErr w:type="spellEnd"/>
              <w:r w:rsidRPr="7EEA5622">
                <w:rPr>
                  <w:rFonts w:eastAsia="Calibri" w:cs="Calibri"/>
                  <w:sz w:val="20"/>
                  <w:szCs w:val="20"/>
                  <w:lang w:val="hr"/>
                </w:rPr>
                <w:t xml:space="preserve"> a </w:t>
              </w:r>
              <w:proofErr w:type="spellStart"/>
              <w:r w:rsidRPr="7EEA5622">
                <w:rPr>
                  <w:rFonts w:eastAsia="Calibri" w:cs="Calibri"/>
                  <w:sz w:val="20"/>
                  <w:szCs w:val="20"/>
                  <w:lang w:val="hr"/>
                </w:rPr>
                <w:t>qualitative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approach</w:t>
              </w:r>
              <w:proofErr w:type="spellEnd"/>
              <w:r w:rsidRPr="7EEA5622">
                <w:rPr>
                  <w:rFonts w:eastAsia="Calibri" w:cs="Calibri"/>
                  <w:sz w:val="20"/>
                  <w:szCs w:val="20"/>
                  <w:lang w:val="hr"/>
                </w:rPr>
                <w:t xml:space="preserve">. Journal </w:t>
              </w:r>
              <w:proofErr w:type="spellStart"/>
              <w:r w:rsidRPr="7EEA5622">
                <w:rPr>
                  <w:rFonts w:eastAsia="Calibri" w:cs="Calibri"/>
                  <w:sz w:val="20"/>
                  <w:szCs w:val="20"/>
                  <w:lang w:val="hr"/>
                </w:rPr>
                <w:t>of</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Business Management.</w:t>
              </w:r>
            </w:ins>
          </w:p>
          <w:p w14:paraId="08F2CA9D" w14:textId="3F7D6969" w:rsidR="003F4937" w:rsidRPr="005A39AF" w:rsidRDefault="7EEA5622">
            <w:pPr>
              <w:tabs>
                <w:tab w:val="left" w:pos="2820"/>
              </w:tabs>
              <w:spacing w:after="0"/>
              <w:jc w:val="both"/>
              <w:rPr>
                <w:ins w:id="35" w:author="Guest User" w:date="2022-02-10T09:30:00Z"/>
                <w:rFonts w:eastAsia="Calibri" w:cs="Calibri"/>
                <w:sz w:val="20"/>
                <w:szCs w:val="20"/>
                <w:lang w:val="hr"/>
              </w:rPr>
              <w:pPrChange w:id="36" w:author="Guest User" w:date="2022-02-10T09:30:00Z">
                <w:pPr/>
              </w:pPrChange>
            </w:pPr>
            <w:proofErr w:type="spellStart"/>
            <w:ins w:id="37" w:author="Guest User" w:date="2022-02-10T09:30:00Z">
              <w:r w:rsidRPr="7EEA5622">
                <w:rPr>
                  <w:rFonts w:eastAsia="Calibri" w:cs="Calibri"/>
                  <w:sz w:val="20"/>
                  <w:szCs w:val="20"/>
                  <w:lang w:val="hr"/>
                </w:rPr>
                <w:t>Skokic</w:t>
              </w:r>
              <w:proofErr w:type="spellEnd"/>
              <w:r w:rsidRPr="7EEA5622">
                <w:rPr>
                  <w:rFonts w:eastAsia="Calibri" w:cs="Calibri"/>
                  <w:sz w:val="20"/>
                  <w:szCs w:val="20"/>
                  <w:lang w:val="hr"/>
                </w:rPr>
                <w:t xml:space="preserve">, V. (2021). How </w:t>
              </w:r>
              <w:proofErr w:type="spellStart"/>
              <w:r w:rsidRPr="7EEA5622">
                <w:rPr>
                  <w:rFonts w:eastAsia="Calibri" w:cs="Calibri"/>
                  <w:sz w:val="20"/>
                  <w:szCs w:val="20"/>
                  <w:lang w:val="hr"/>
                </w:rPr>
                <w:t>Small</w:t>
              </w:r>
              <w:proofErr w:type="spellEnd"/>
              <w:r w:rsidRPr="7EEA5622">
                <w:rPr>
                  <w:rFonts w:eastAsia="Calibri" w:cs="Calibri"/>
                  <w:sz w:val="20"/>
                  <w:szCs w:val="20"/>
                  <w:lang w:val="hr"/>
                </w:rPr>
                <w:t xml:space="preserve"> Hotel </w:t>
              </w:r>
              <w:proofErr w:type="spellStart"/>
              <w:r w:rsidRPr="7EEA5622">
                <w:rPr>
                  <w:rFonts w:eastAsia="Calibri" w:cs="Calibri"/>
                  <w:sz w:val="20"/>
                  <w:szCs w:val="20"/>
                  <w:lang w:val="hr"/>
                </w:rPr>
                <w:t>Owners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Practice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Resilience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Longitudinal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Study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Among</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Small</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Hotels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w:t>
              </w:r>
              <w:proofErr w:type="spellEnd"/>
              <w:r w:rsidRPr="7EEA5622">
                <w:rPr>
                  <w:rFonts w:eastAsia="Calibri" w:cs="Calibri"/>
                  <w:sz w:val="20"/>
                  <w:szCs w:val="20"/>
                  <w:lang w:val="hr"/>
                </w:rPr>
                <w:t xml:space="preserve"> Croatia. In </w:t>
              </w:r>
              <w:proofErr w:type="spellStart"/>
              <w:r w:rsidRPr="7EEA5622">
                <w:rPr>
                  <w:rFonts w:eastAsia="Calibri" w:cs="Calibri"/>
                  <w:sz w:val="20"/>
                  <w:szCs w:val="20"/>
                  <w:lang w:val="hr"/>
                </w:rPr>
                <w:t>Resiliency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Models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and</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Addressing</w:t>
              </w:r>
              <w:proofErr w:type="spellEnd"/>
              <w:r w:rsidRPr="7EEA5622">
                <w:rPr>
                  <w:rFonts w:eastAsia="Calibri" w:cs="Calibri"/>
                  <w:sz w:val="20"/>
                  <w:szCs w:val="20"/>
                  <w:lang w:val="hr"/>
                </w:rPr>
                <w:t xml:space="preserve"> Future </w:t>
              </w:r>
              <w:proofErr w:type="spellStart"/>
              <w:r w:rsidRPr="7EEA5622">
                <w:rPr>
                  <w:rFonts w:eastAsia="Calibri" w:cs="Calibri"/>
                  <w:sz w:val="20"/>
                  <w:szCs w:val="20"/>
                  <w:lang w:val="hr"/>
                </w:rPr>
                <w:t>Risks</w:t>
              </w:r>
              <w:proofErr w:type="spellEnd"/>
              <w:r w:rsidRPr="7EEA5622">
                <w:rPr>
                  <w:rFonts w:eastAsia="Calibri" w:cs="Calibri"/>
                  <w:sz w:val="20"/>
                  <w:szCs w:val="20"/>
                  <w:lang w:val="hr"/>
                </w:rPr>
                <w:t xml:space="preserve"> for </w:t>
              </w:r>
              <w:proofErr w:type="spellStart"/>
              <w:r w:rsidRPr="7EEA5622">
                <w:rPr>
                  <w:rFonts w:eastAsia="Calibri" w:cs="Calibri"/>
                  <w:sz w:val="20"/>
                  <w:szCs w:val="20"/>
                  <w:lang w:val="hr"/>
                </w:rPr>
                <w:t>Family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Firms</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the</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Tourism</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Industry</w:t>
              </w:r>
              <w:proofErr w:type="spellEnd"/>
              <w:r w:rsidRPr="7EEA5622">
                <w:rPr>
                  <w:rFonts w:eastAsia="Calibri" w:cs="Calibri"/>
                  <w:sz w:val="20"/>
                  <w:szCs w:val="20"/>
                  <w:lang w:val="hr"/>
                </w:rPr>
                <w:t xml:space="preserve"> (</w:t>
              </w:r>
              <w:proofErr w:type="spellStart"/>
              <w:r w:rsidRPr="7EEA5622">
                <w:rPr>
                  <w:rFonts w:eastAsia="Calibri" w:cs="Calibri"/>
                  <w:sz w:val="20"/>
                  <w:szCs w:val="20"/>
                  <w:lang w:val="hr"/>
                </w:rPr>
                <w:t>pp</w:t>
              </w:r>
              <w:proofErr w:type="spellEnd"/>
              <w:r w:rsidRPr="7EEA5622">
                <w:rPr>
                  <w:rFonts w:eastAsia="Calibri" w:cs="Calibri"/>
                  <w:sz w:val="20"/>
                  <w:szCs w:val="20"/>
                  <w:lang w:val="hr"/>
                </w:rPr>
                <w:t>. 50-73). IGI Global.</w:t>
              </w:r>
            </w:ins>
          </w:p>
          <w:p w14:paraId="5CF7329B" w14:textId="3997C07C" w:rsidR="003F4937" w:rsidRPr="005A39AF" w:rsidRDefault="78BC6408">
            <w:pPr>
              <w:tabs>
                <w:tab w:val="left" w:pos="567"/>
              </w:tabs>
              <w:spacing w:after="0" w:line="240" w:lineRule="auto"/>
              <w:jc w:val="both"/>
              <w:rPr>
                <w:ins w:id="38" w:author="Guest User" w:date="2022-02-10T09:32:00Z"/>
                <w:sz w:val="20"/>
                <w:szCs w:val="20"/>
                <w:lang w:val="hr"/>
              </w:rPr>
              <w:pPrChange w:id="39" w:author="Guest User" w:date="2022-02-10T09:30:00Z">
                <w:pPr/>
              </w:pPrChange>
            </w:pPr>
            <w:ins w:id="40" w:author="Guest User" w:date="2022-02-10T09:30:00Z">
              <w:r w:rsidRPr="78BC6408">
                <w:rPr>
                  <w:rFonts w:eastAsia="Calibri" w:cs="Calibri"/>
                  <w:sz w:val="20"/>
                  <w:szCs w:val="20"/>
                  <w:lang w:val="hr"/>
                </w:rPr>
                <w:t xml:space="preserve">Stanley, L. J., </w:t>
              </w:r>
              <w:proofErr w:type="spellStart"/>
              <w:r w:rsidRPr="78BC6408">
                <w:rPr>
                  <w:rFonts w:eastAsia="Calibri" w:cs="Calibri"/>
                  <w:sz w:val="20"/>
                  <w:szCs w:val="20"/>
                  <w:lang w:val="hr"/>
                </w:rPr>
                <w:t>Hernández-Linares</w:t>
              </w:r>
              <w:proofErr w:type="spellEnd"/>
              <w:r w:rsidRPr="78BC6408">
                <w:rPr>
                  <w:rFonts w:eastAsia="Calibri" w:cs="Calibri"/>
                  <w:sz w:val="20"/>
                  <w:szCs w:val="20"/>
                  <w:lang w:val="hr"/>
                </w:rPr>
                <w:t>, R., López-</w:t>
              </w:r>
              <w:proofErr w:type="spellStart"/>
              <w:r w:rsidRPr="78BC6408">
                <w:rPr>
                  <w:rFonts w:eastAsia="Calibri" w:cs="Calibri"/>
                  <w:sz w:val="20"/>
                  <w:szCs w:val="20"/>
                  <w:lang w:val="hr"/>
                </w:rPr>
                <w:t>Fernández</w:t>
              </w:r>
              <w:proofErr w:type="spellEnd"/>
              <w:r w:rsidRPr="78BC6408">
                <w:rPr>
                  <w:rFonts w:eastAsia="Calibri" w:cs="Calibri"/>
                  <w:sz w:val="20"/>
                  <w:szCs w:val="20"/>
                  <w:lang w:val="hr"/>
                </w:rPr>
                <w:t xml:space="preserve">, M. C., &amp; </w:t>
              </w:r>
              <w:proofErr w:type="spellStart"/>
              <w:r w:rsidRPr="78BC6408">
                <w:rPr>
                  <w:rFonts w:eastAsia="Calibri" w:cs="Calibri"/>
                  <w:sz w:val="20"/>
                  <w:szCs w:val="20"/>
                  <w:lang w:val="hr"/>
                </w:rPr>
                <w:t>Kellermanns</w:t>
              </w:r>
              <w:proofErr w:type="spellEnd"/>
              <w:r w:rsidRPr="78BC6408">
                <w:rPr>
                  <w:rFonts w:eastAsia="Calibri" w:cs="Calibri"/>
                  <w:sz w:val="20"/>
                  <w:szCs w:val="20"/>
                  <w:lang w:val="hr"/>
                </w:rPr>
                <w:t xml:space="preserve">, F. W. (2019). A </w:t>
              </w:r>
              <w:proofErr w:type="spellStart"/>
              <w:r w:rsidRPr="78BC6408">
                <w:rPr>
                  <w:rFonts w:eastAsia="Calibri" w:cs="Calibri"/>
                  <w:sz w:val="20"/>
                  <w:szCs w:val="20"/>
                  <w:lang w:val="hr"/>
                </w:rPr>
                <w:t>typology</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of</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family</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firms</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An</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investigation</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of</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entrepreneurial</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orientation</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and</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performance</w:t>
              </w:r>
              <w:proofErr w:type="spellEnd"/>
              <w:r w:rsidRPr="78BC6408">
                <w:rPr>
                  <w:rFonts w:eastAsia="Calibri" w:cs="Calibri"/>
                  <w:sz w:val="20"/>
                  <w:szCs w:val="20"/>
                  <w:lang w:val="hr"/>
                </w:rPr>
                <w:t xml:space="preserve">. </w:t>
              </w:r>
              <w:proofErr w:type="spellStart"/>
              <w:r w:rsidRPr="78BC6408">
                <w:rPr>
                  <w:rFonts w:eastAsia="Calibri" w:cs="Calibri"/>
                  <w:sz w:val="20"/>
                  <w:szCs w:val="20"/>
                  <w:lang w:val="hr"/>
                </w:rPr>
                <w:t>Family</w:t>
              </w:r>
              <w:proofErr w:type="spellEnd"/>
              <w:r w:rsidRPr="78BC6408">
                <w:rPr>
                  <w:rFonts w:eastAsia="Calibri" w:cs="Calibri"/>
                  <w:sz w:val="20"/>
                  <w:szCs w:val="20"/>
                  <w:lang w:val="hr"/>
                </w:rPr>
                <w:t xml:space="preserve"> Business </w:t>
              </w:r>
              <w:proofErr w:type="spellStart"/>
              <w:r w:rsidRPr="78BC6408">
                <w:rPr>
                  <w:rFonts w:eastAsia="Calibri" w:cs="Calibri"/>
                  <w:sz w:val="20"/>
                  <w:szCs w:val="20"/>
                  <w:lang w:val="hr"/>
                </w:rPr>
                <w:t>Review</w:t>
              </w:r>
              <w:proofErr w:type="spellEnd"/>
              <w:r w:rsidRPr="78BC6408">
                <w:rPr>
                  <w:rFonts w:eastAsia="Calibri" w:cs="Calibri"/>
                  <w:sz w:val="20"/>
                  <w:szCs w:val="20"/>
                  <w:lang w:val="hr"/>
                </w:rPr>
                <w:t>, 32(2), 174-194.</w:t>
              </w:r>
            </w:ins>
          </w:p>
          <w:p w14:paraId="6C58875B" w14:textId="5B671118" w:rsidR="003F4937" w:rsidRPr="005A39AF" w:rsidRDefault="003F4937" w:rsidP="78BC6408">
            <w:pPr>
              <w:tabs>
                <w:tab w:val="left" w:pos="567"/>
              </w:tabs>
              <w:spacing w:after="0" w:line="240" w:lineRule="auto"/>
              <w:jc w:val="both"/>
              <w:rPr>
                <w:sz w:val="20"/>
                <w:szCs w:val="20"/>
                <w:lang w:val="hr"/>
              </w:rPr>
            </w:pPr>
          </w:p>
        </w:tc>
      </w:tr>
      <w:tr w:rsidR="005A39AF" w:rsidRPr="005A39AF" w14:paraId="53C4A9A5" w14:textId="77777777" w:rsidTr="78BC6408">
        <w:tc>
          <w:tcPr>
            <w:tcW w:w="1912" w:type="dxa"/>
            <w:tcBorders>
              <w:left w:val="single" w:sz="12" w:space="0" w:color="auto"/>
            </w:tcBorders>
            <w:shd w:val="clear" w:color="auto" w:fill="CCFFFF"/>
            <w:tcMar>
              <w:left w:w="57" w:type="dxa"/>
              <w:right w:w="57" w:type="dxa"/>
            </w:tcMar>
            <w:vAlign w:val="center"/>
          </w:tcPr>
          <w:p w14:paraId="0DB01743" w14:textId="77777777" w:rsidR="003F4937" w:rsidRPr="005A39AF" w:rsidRDefault="003F4937" w:rsidP="003F4937">
            <w:pPr>
              <w:tabs>
                <w:tab w:val="left" w:pos="567"/>
              </w:tabs>
              <w:spacing w:after="0" w:line="240" w:lineRule="auto"/>
              <w:rPr>
                <w:rFonts w:ascii="Arial" w:hAnsi="Arial" w:cs="Arial"/>
                <w:sz w:val="20"/>
                <w:szCs w:val="20"/>
                <w:lang w:val="en-GB"/>
              </w:rPr>
            </w:pPr>
            <w:r w:rsidRPr="005A39AF">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7792AB9" w14:textId="77777777" w:rsidR="003F4937" w:rsidRPr="005A39AF" w:rsidRDefault="003F4937" w:rsidP="003F4937">
            <w:pPr>
              <w:tabs>
                <w:tab w:val="left" w:pos="2820"/>
              </w:tabs>
              <w:spacing w:after="0"/>
              <w:rPr>
                <w:rFonts w:ascii="Candara" w:hAnsi="Candara" w:cs="Arial"/>
                <w:sz w:val="20"/>
                <w:szCs w:val="20"/>
                <w:lang w:val="en-GB"/>
              </w:rPr>
            </w:pPr>
            <w:r w:rsidRPr="005A39AF">
              <w:rPr>
                <w:rFonts w:ascii="Candara" w:hAnsi="Candara" w:cs="Arial"/>
                <w:sz w:val="20"/>
                <w:szCs w:val="20"/>
                <w:lang w:val="en-GB"/>
              </w:rPr>
              <w:t>Registering students' attendance and success in carrying out of their duties (lecturer).</w:t>
            </w:r>
          </w:p>
          <w:p w14:paraId="3E68DCB0" w14:textId="77777777" w:rsidR="003F4937" w:rsidRPr="005A39AF" w:rsidRDefault="003F4937" w:rsidP="003F4937">
            <w:pPr>
              <w:tabs>
                <w:tab w:val="left" w:pos="2820"/>
              </w:tabs>
              <w:spacing w:after="0"/>
              <w:rPr>
                <w:rFonts w:ascii="Candara" w:hAnsi="Candara" w:cs="Arial"/>
                <w:sz w:val="20"/>
                <w:szCs w:val="20"/>
                <w:lang w:val="en-GB"/>
              </w:rPr>
            </w:pPr>
            <w:r w:rsidRPr="005A39AF">
              <w:rPr>
                <w:rFonts w:ascii="Candara" w:hAnsi="Candara" w:cs="Arial"/>
                <w:sz w:val="20"/>
                <w:szCs w:val="20"/>
                <w:lang w:val="en-GB"/>
              </w:rPr>
              <w:t>Monitoring lectures and practice sessions (Vice Dean for Education).</w:t>
            </w:r>
          </w:p>
          <w:p w14:paraId="57E731D7" w14:textId="77777777" w:rsidR="003F4937" w:rsidRPr="005A39AF" w:rsidRDefault="003F4937" w:rsidP="003F4937">
            <w:pPr>
              <w:tabs>
                <w:tab w:val="left" w:pos="2820"/>
              </w:tabs>
              <w:spacing w:after="0"/>
              <w:rPr>
                <w:rFonts w:ascii="Candara" w:hAnsi="Candara" w:cs="Arial"/>
                <w:sz w:val="20"/>
                <w:szCs w:val="20"/>
                <w:lang w:val="en-GB"/>
              </w:rPr>
            </w:pPr>
            <w:r w:rsidRPr="005A39AF">
              <w:rPr>
                <w:rFonts w:ascii="Candara" w:hAnsi="Candara" w:cs="Arial"/>
                <w:sz w:val="20"/>
                <w:szCs w:val="20"/>
                <w:lang w:val="en-GB"/>
              </w:rPr>
              <w:t>Students' Performance analysis in each course (Vice Dean for Education).</w:t>
            </w:r>
          </w:p>
          <w:p w14:paraId="5B6FE024" w14:textId="77777777" w:rsidR="003F4937" w:rsidRPr="005A39AF" w:rsidRDefault="003F4937" w:rsidP="003F4937">
            <w:pPr>
              <w:tabs>
                <w:tab w:val="left" w:pos="2820"/>
              </w:tabs>
              <w:spacing w:after="0"/>
              <w:rPr>
                <w:rFonts w:ascii="Candara" w:hAnsi="Candara" w:cs="Arial"/>
                <w:sz w:val="20"/>
                <w:szCs w:val="20"/>
                <w:lang w:val="en-GB"/>
              </w:rPr>
            </w:pPr>
            <w:r w:rsidRPr="005A39AF">
              <w:rPr>
                <w:rFonts w:ascii="Candara" w:hAnsi="Candara" w:cs="Arial"/>
                <w:sz w:val="20"/>
                <w:szCs w:val="20"/>
                <w:lang w:val="en-GB"/>
              </w:rPr>
              <w:t>Student questionnaire on the quality of lecturers and lessons for each course</w:t>
            </w:r>
          </w:p>
          <w:p w14:paraId="6DF6B984" w14:textId="77777777" w:rsidR="003F4937" w:rsidRPr="005A39AF" w:rsidRDefault="003F4937" w:rsidP="003F4937">
            <w:pPr>
              <w:tabs>
                <w:tab w:val="left" w:pos="2820"/>
              </w:tabs>
              <w:spacing w:after="0"/>
              <w:rPr>
                <w:rFonts w:ascii="Candara" w:hAnsi="Candara" w:cs="Arial"/>
                <w:sz w:val="20"/>
                <w:szCs w:val="20"/>
                <w:lang w:val="en-GB"/>
              </w:rPr>
            </w:pPr>
            <w:r w:rsidRPr="005A39AF">
              <w:rPr>
                <w:rFonts w:ascii="Candara" w:hAnsi="Candara" w:cs="Arial"/>
                <w:sz w:val="20"/>
                <w:szCs w:val="20"/>
                <w:lang w:val="en-GB"/>
              </w:rPr>
              <w:t>(University of Split, Quality Assurance Centre)</w:t>
            </w:r>
          </w:p>
          <w:p w14:paraId="2D37E122" w14:textId="77777777" w:rsidR="003F4937" w:rsidRPr="005A39AF" w:rsidRDefault="003F4937" w:rsidP="003F4937">
            <w:pPr>
              <w:tabs>
                <w:tab w:val="left" w:pos="2820"/>
              </w:tabs>
              <w:spacing w:after="0" w:line="240" w:lineRule="auto"/>
              <w:rPr>
                <w:rFonts w:ascii="Arial" w:hAnsi="Arial" w:cs="Arial"/>
                <w:sz w:val="20"/>
                <w:szCs w:val="20"/>
                <w:lang w:val="en-GB"/>
              </w:rPr>
            </w:pPr>
            <w:r w:rsidRPr="005A39AF">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5A39AF" w:rsidRPr="005A39AF" w14:paraId="5F36C08D" w14:textId="77777777" w:rsidTr="78BC6408">
        <w:tc>
          <w:tcPr>
            <w:tcW w:w="1912" w:type="dxa"/>
            <w:tcBorders>
              <w:left w:val="single" w:sz="12" w:space="0" w:color="auto"/>
              <w:bottom w:val="single" w:sz="12" w:space="0" w:color="auto"/>
            </w:tcBorders>
            <w:shd w:val="clear" w:color="auto" w:fill="CCFFFF"/>
            <w:tcMar>
              <w:left w:w="57" w:type="dxa"/>
              <w:right w:w="57" w:type="dxa"/>
            </w:tcMar>
            <w:vAlign w:val="center"/>
          </w:tcPr>
          <w:p w14:paraId="3AAD060B" w14:textId="77777777" w:rsidR="003F4937" w:rsidRPr="005A39AF" w:rsidRDefault="003F4937" w:rsidP="003F4937">
            <w:pPr>
              <w:tabs>
                <w:tab w:val="left" w:pos="567"/>
              </w:tabs>
              <w:spacing w:after="0" w:line="240" w:lineRule="auto"/>
              <w:rPr>
                <w:rFonts w:ascii="Arial" w:hAnsi="Arial" w:cs="Arial"/>
                <w:sz w:val="20"/>
                <w:szCs w:val="20"/>
                <w:lang w:val="en-GB"/>
              </w:rPr>
            </w:pPr>
            <w:r w:rsidRPr="005A39A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ACDAB71" w14:textId="77777777" w:rsidR="003F4937" w:rsidRPr="005A39AF" w:rsidRDefault="003F4937" w:rsidP="003F4937">
            <w:pPr>
              <w:pStyle w:val="Odlomakpopisa"/>
              <w:tabs>
                <w:tab w:val="left" w:pos="2820"/>
              </w:tabs>
              <w:spacing w:after="0" w:line="240" w:lineRule="auto"/>
              <w:ind w:left="0"/>
              <w:rPr>
                <w:rFonts w:ascii="Arial" w:hAnsi="Arial" w:cs="Arial"/>
                <w:sz w:val="20"/>
                <w:szCs w:val="20"/>
                <w:lang w:val="en-GB"/>
              </w:rPr>
            </w:pPr>
          </w:p>
        </w:tc>
      </w:tr>
    </w:tbl>
    <w:p w14:paraId="5285CB65" w14:textId="77777777" w:rsidR="00431C20" w:rsidRPr="00946A86" w:rsidRDefault="00431C20">
      <w:pPr>
        <w:rPr>
          <w:color w:val="000000" w:themeColor="text1"/>
          <w:lang w:val="en-GB"/>
        </w:rPr>
      </w:pPr>
    </w:p>
    <w:sectPr w:rsidR="00431C20" w:rsidRPr="00946A86"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41A0C" w14:textId="77777777" w:rsidR="0007517B" w:rsidRDefault="0007517B" w:rsidP="007868FB">
      <w:pPr>
        <w:spacing w:after="0" w:line="240" w:lineRule="auto"/>
      </w:pPr>
      <w:r>
        <w:separator/>
      </w:r>
    </w:p>
  </w:endnote>
  <w:endnote w:type="continuationSeparator" w:id="0">
    <w:p w14:paraId="5EF0CECA" w14:textId="77777777" w:rsidR="0007517B" w:rsidRDefault="0007517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7E5D5" w14:textId="367B2764" w:rsidR="001D77AE" w:rsidRPr="001D77AE" w:rsidRDefault="001D77AE" w:rsidP="001D77AE">
    <w:pPr>
      <w:pStyle w:val="Podnoje"/>
    </w:pPr>
    <w:r w:rsidRPr="001D77AE">
      <w:t>2021./2022.</w:t>
    </w:r>
    <w:r w:rsidRPr="001D77AE">
      <w:br/>
    </w:r>
    <w:ins w:id="41" w:author="Katarina Sumić Milković" w:date="2022-02-23T15:35:00Z">
      <w:r w:rsidR="00FF62C7">
        <w:t>01</w:t>
      </w:r>
    </w:ins>
    <w:del w:id="42" w:author="Katarina Sumić Milković" w:date="2022-02-23T15:35:00Z">
      <w:r w:rsidRPr="001D77AE" w:rsidDel="00FF62C7">
        <w:delText>19</w:delText>
      </w:r>
    </w:del>
    <w:r w:rsidRPr="001D77AE">
      <w:t>/</w:t>
    </w:r>
    <w:ins w:id="43" w:author="Katarina Sumić Milković" w:date="2022-02-23T15:35:00Z">
      <w:r w:rsidR="00FF62C7">
        <w:t>03</w:t>
      </w:r>
    </w:ins>
    <w:del w:id="44" w:author="Katarina Sumić Milković" w:date="2022-02-23T15:35:00Z">
      <w:r w:rsidRPr="001D77AE" w:rsidDel="00FF62C7">
        <w:delText>10</w:delText>
      </w:r>
    </w:del>
    <w:r w:rsidRPr="001D77AE">
      <w:t>/2</w:t>
    </w:r>
    <w:ins w:id="45" w:author="Katarina Sumić Milković" w:date="2022-02-23T15:35:00Z">
      <w:r w:rsidR="00FF62C7">
        <w:t>2</w:t>
      </w:r>
    </w:ins>
    <w:del w:id="46" w:author="Katarina Sumić Milković" w:date="2022-02-23T15:35:00Z">
      <w:r w:rsidRPr="001D77AE" w:rsidDel="00FF62C7">
        <w:delText>1</w:delText>
      </w:r>
    </w:del>
    <w:r w:rsidRPr="001D77AE">
      <w:t xml:space="preserve"> – </w:t>
    </w:r>
    <w:ins w:id="47" w:author="Katarina Sumić Milković" w:date="2022-02-23T15:35:00Z">
      <w:r w:rsidR="00FF62C7">
        <w:t>9</w:t>
      </w:r>
    </w:ins>
    <w:del w:id="48" w:author="Katarina Sumić Milković" w:date="2022-02-23T15:35:00Z">
      <w:r w:rsidRPr="001D77AE" w:rsidDel="00FF62C7">
        <w:delText>2</w:delText>
      </w:r>
    </w:del>
    <w:r w:rsidRPr="001D77AE">
      <w:t>.</w:t>
    </w:r>
    <w:ins w:id="49" w:author="Katarina Sumić Milković" w:date="2022-02-23T15:35:00Z">
      <w:r w:rsidR="00FF62C7">
        <w:t xml:space="preserve"> </w:t>
      </w:r>
    </w:ins>
    <w:proofErr w:type="spellStart"/>
    <w:r w:rsidRPr="001D77AE">
      <w:t>Sj</w:t>
    </w:r>
    <w:proofErr w:type="spellEnd"/>
    <w:r w:rsidRPr="001D77AE">
      <w:t>.</w:t>
    </w:r>
    <w:ins w:id="50" w:author="Katarina Sumić Milković" w:date="2022-02-23T15:35:00Z">
      <w:r w:rsidR="00FF62C7">
        <w:t xml:space="preserve"> </w:t>
      </w:r>
    </w:ins>
    <w:r w:rsidRPr="001D77AE">
      <w:t>FV.</w:t>
    </w:r>
  </w:p>
  <w:p w14:paraId="545C6C67" w14:textId="77777777" w:rsidR="00946A86" w:rsidRDefault="00946A8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06872" w14:textId="77777777" w:rsidR="0007517B" w:rsidRDefault="0007517B" w:rsidP="007868FB">
      <w:pPr>
        <w:spacing w:after="0" w:line="240" w:lineRule="auto"/>
      </w:pPr>
      <w:r>
        <w:separator/>
      </w:r>
    </w:p>
  </w:footnote>
  <w:footnote w:type="continuationSeparator" w:id="0">
    <w:p w14:paraId="7C203199" w14:textId="77777777" w:rsidR="0007517B" w:rsidRDefault="0007517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37F7"/>
    <w:rsid w:val="00055175"/>
    <w:rsid w:val="0007517B"/>
    <w:rsid w:val="000C73E4"/>
    <w:rsid w:val="000D3BC3"/>
    <w:rsid w:val="000D6ECF"/>
    <w:rsid w:val="001D77AE"/>
    <w:rsid w:val="001F1E7A"/>
    <w:rsid w:val="002B2609"/>
    <w:rsid w:val="002C2E82"/>
    <w:rsid w:val="003F4937"/>
    <w:rsid w:val="00431C20"/>
    <w:rsid w:val="004D4108"/>
    <w:rsid w:val="0051221B"/>
    <w:rsid w:val="0053350E"/>
    <w:rsid w:val="00594B52"/>
    <w:rsid w:val="005A39AF"/>
    <w:rsid w:val="0064096A"/>
    <w:rsid w:val="0068610F"/>
    <w:rsid w:val="006C1D5E"/>
    <w:rsid w:val="00727E35"/>
    <w:rsid w:val="007868FB"/>
    <w:rsid w:val="008C2DD8"/>
    <w:rsid w:val="008E6E20"/>
    <w:rsid w:val="008F7CA5"/>
    <w:rsid w:val="00910496"/>
    <w:rsid w:val="00946A86"/>
    <w:rsid w:val="009579E6"/>
    <w:rsid w:val="00995964"/>
    <w:rsid w:val="009E69CE"/>
    <w:rsid w:val="00A24E19"/>
    <w:rsid w:val="00A83363"/>
    <w:rsid w:val="00B02C0B"/>
    <w:rsid w:val="00B34B0A"/>
    <w:rsid w:val="00B4513F"/>
    <w:rsid w:val="00BB6A36"/>
    <w:rsid w:val="00BE4F56"/>
    <w:rsid w:val="00C05134"/>
    <w:rsid w:val="00C53226"/>
    <w:rsid w:val="00D965EE"/>
    <w:rsid w:val="00DE2609"/>
    <w:rsid w:val="00E03C98"/>
    <w:rsid w:val="00E6745A"/>
    <w:rsid w:val="00FF62C7"/>
    <w:rsid w:val="78BC6408"/>
    <w:rsid w:val="7EEA56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D064C"/>
  <w15:docId w15:val="{CC546C8C-C5D4-480A-98D3-B8F6E7CA5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unhideWhenUsed/>
    <w:rsid w:val="004D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unhideWhenUsed/>
    <w:rsid w:val="003F4937"/>
    <w:pPr>
      <w:spacing w:after="0" w:line="240" w:lineRule="auto"/>
    </w:pPr>
    <w:rPr>
      <w:rFonts w:ascii="Times New Roman" w:hAnsi="Times New Roman"/>
      <w:sz w:val="20"/>
      <w:szCs w:val="20"/>
      <w:lang w:val="en-GB"/>
    </w:rPr>
  </w:style>
  <w:style w:type="character" w:customStyle="1" w:styleId="TekstfusnoteChar">
    <w:name w:val="Tekst fusnote Char"/>
    <w:basedOn w:val="Zadanifontodlomka"/>
    <w:link w:val="Tekstfusnote"/>
    <w:uiPriority w:val="99"/>
    <w:rsid w:val="003F4937"/>
    <w:rPr>
      <w:rFonts w:ascii="Times New Roman" w:eastAsia="Times New Roman" w:hAnsi="Times New Roman" w:cs="Times New Roman"/>
      <w:sz w:val="20"/>
      <w:szCs w:val="20"/>
      <w:lang w:val="en-GB"/>
    </w:rPr>
  </w:style>
  <w:style w:type="paragraph" w:styleId="Tekstbalonia">
    <w:name w:val="Balloon Text"/>
    <w:basedOn w:val="Normal"/>
    <w:link w:val="TekstbaloniaChar"/>
    <w:uiPriority w:val="99"/>
    <w:semiHidden/>
    <w:unhideWhenUsed/>
    <w:rsid w:val="00FF62C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F62C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30260">
      <w:bodyDiv w:val="1"/>
      <w:marLeft w:val="0"/>
      <w:marRight w:val="0"/>
      <w:marTop w:val="0"/>
      <w:marBottom w:val="0"/>
      <w:divBdr>
        <w:top w:val="none" w:sz="0" w:space="0" w:color="auto"/>
        <w:left w:val="none" w:sz="0" w:space="0" w:color="auto"/>
        <w:bottom w:val="none" w:sz="0" w:space="0" w:color="auto"/>
        <w:right w:val="none" w:sz="0" w:space="0" w:color="auto"/>
      </w:divBdr>
    </w:div>
    <w:div w:id="330916378">
      <w:bodyDiv w:val="1"/>
      <w:marLeft w:val="0"/>
      <w:marRight w:val="0"/>
      <w:marTop w:val="0"/>
      <w:marBottom w:val="0"/>
      <w:divBdr>
        <w:top w:val="none" w:sz="0" w:space="0" w:color="auto"/>
        <w:left w:val="none" w:sz="0" w:space="0" w:color="auto"/>
        <w:bottom w:val="none" w:sz="0" w:space="0" w:color="auto"/>
        <w:right w:val="none" w:sz="0" w:space="0" w:color="auto"/>
      </w:divBdr>
    </w:div>
    <w:div w:id="17557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1512</Words>
  <Characters>8624</Characters>
  <Application>Microsoft Office Word</Application>
  <DocSecurity>0</DocSecurity>
  <Lines>71</Lines>
  <Paragraphs>20</Paragraphs>
  <ScaleCrop>false</ScaleCrop>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dcterms:created xsi:type="dcterms:W3CDTF">2021-10-22T17:59:00Z</dcterms:created>
  <dcterms:modified xsi:type="dcterms:W3CDTF">2022-02-23T14:35:00Z</dcterms:modified>
</cp:coreProperties>
</file>